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DDF" w:rsidRPr="00085864" w:rsidRDefault="00532DDF" w:rsidP="00532DDF">
      <w:pPr>
        <w:pStyle w:val="a9"/>
        <w:jc w:val="both"/>
        <w:rPr>
          <w:i w:val="0"/>
          <w:sz w:val="24"/>
          <w:lang w:val="en-US" w:eastAsia="zh-CN"/>
        </w:rPr>
      </w:pPr>
      <w:r w:rsidRPr="00350D7E">
        <w:rPr>
          <w:i w:val="0"/>
          <w:sz w:val="24"/>
          <w:lang w:val="en-US" w:eastAsia="zh-CN"/>
        </w:rPr>
        <w:t>3GPP TSG</w:t>
      </w:r>
      <w:r>
        <w:rPr>
          <w:rFonts w:hint="eastAsia"/>
          <w:i w:val="0"/>
          <w:sz w:val="24"/>
          <w:lang w:val="en-US" w:eastAsia="zh-CN"/>
        </w:rPr>
        <w:t xml:space="preserve"> </w:t>
      </w:r>
      <w:r w:rsidRPr="00350D7E">
        <w:rPr>
          <w:rFonts w:hint="eastAsia"/>
          <w:i w:val="0"/>
          <w:sz w:val="24"/>
          <w:lang w:val="en-US" w:eastAsia="zh-CN"/>
        </w:rPr>
        <w:t>RAN WG</w:t>
      </w:r>
      <w:r>
        <w:rPr>
          <w:rFonts w:hint="eastAsia"/>
          <w:i w:val="0"/>
          <w:sz w:val="24"/>
          <w:lang w:val="en-US" w:eastAsia="zh-CN"/>
        </w:rPr>
        <w:t>2</w:t>
      </w:r>
      <w:r w:rsidRPr="00350D7E">
        <w:rPr>
          <w:i w:val="0"/>
          <w:sz w:val="24"/>
          <w:lang w:val="en-US" w:eastAsia="zh-CN"/>
        </w:rPr>
        <w:t xml:space="preserve"> #</w:t>
      </w:r>
      <w:r>
        <w:rPr>
          <w:rFonts w:hint="eastAsia"/>
          <w:i w:val="0"/>
          <w:sz w:val="24"/>
          <w:lang w:val="en-US" w:eastAsia="zh-CN"/>
        </w:rPr>
        <w:t xml:space="preserve">97bis </w:t>
      </w:r>
      <w:r w:rsidRPr="00350D7E">
        <w:rPr>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i w:val="0"/>
          <w:sz w:val="24"/>
          <w:lang w:val="en-US" w:eastAsia="zh-CN"/>
        </w:rPr>
        <w:tab/>
      </w:r>
      <w:r>
        <w:rPr>
          <w:i w:val="0"/>
          <w:sz w:val="24"/>
          <w:lang w:val="en-US" w:eastAsia="zh-CN"/>
        </w:rPr>
        <w:tab/>
      </w:r>
      <w:r>
        <w:rPr>
          <w:i w:val="0"/>
          <w:sz w:val="24"/>
          <w:lang w:val="en-US" w:eastAsia="zh-CN"/>
        </w:rPr>
        <w:tab/>
      </w:r>
      <w:r w:rsidRPr="00350D7E">
        <w:rPr>
          <w:i w:val="0"/>
          <w:sz w:val="24"/>
          <w:lang w:val="en-US" w:eastAsia="zh-CN"/>
        </w:rPr>
        <w:t>R</w:t>
      </w:r>
      <w:r>
        <w:rPr>
          <w:rFonts w:hint="eastAsia"/>
          <w:i w:val="0"/>
          <w:sz w:val="24"/>
          <w:lang w:val="en-US" w:eastAsia="zh-CN"/>
        </w:rPr>
        <w:t>2</w:t>
      </w:r>
      <w:r w:rsidRPr="00E34BDE">
        <w:rPr>
          <w:i w:val="0"/>
          <w:sz w:val="24"/>
          <w:lang w:val="en-US" w:eastAsia="zh-CN"/>
        </w:rPr>
        <w:t>-</w:t>
      </w:r>
      <w:r w:rsidR="00E34BDE" w:rsidRPr="00E34BDE">
        <w:rPr>
          <w:i w:val="0"/>
          <w:sz w:val="24"/>
          <w:lang w:val="en-US" w:eastAsia="zh-CN"/>
        </w:rPr>
        <w:t xml:space="preserve"> 1703080</w:t>
      </w:r>
    </w:p>
    <w:p w:rsidR="00532DDF" w:rsidRPr="006F1829" w:rsidRDefault="00532DDF" w:rsidP="00532DDF">
      <w:pPr>
        <w:pStyle w:val="a9"/>
        <w:jc w:val="both"/>
        <w:rPr>
          <w:i w:val="0"/>
          <w:sz w:val="24"/>
          <w:lang w:val="en-US" w:eastAsia="zh-CN"/>
        </w:rPr>
      </w:pPr>
      <w:r>
        <w:rPr>
          <w:rFonts w:hint="eastAsia"/>
          <w:i w:val="0"/>
          <w:sz w:val="24"/>
          <w:szCs w:val="24"/>
          <w:lang w:eastAsia="zh-CN"/>
        </w:rPr>
        <w:t xml:space="preserve">Spokane, USA, April </w:t>
      </w:r>
      <w:r>
        <w:rPr>
          <w:rFonts w:hint="eastAsia"/>
          <w:i w:val="0"/>
          <w:sz w:val="24"/>
          <w:lang w:val="en-US" w:eastAsia="zh-CN"/>
        </w:rPr>
        <w:t>3rd</w:t>
      </w:r>
      <w:r>
        <w:rPr>
          <w:i w:val="0"/>
          <w:sz w:val="24"/>
          <w:lang w:val="en-US" w:eastAsia="zh-CN"/>
        </w:rPr>
        <w:t xml:space="preserve"> – </w:t>
      </w:r>
      <w:r>
        <w:rPr>
          <w:rFonts w:hint="eastAsia"/>
          <w:i w:val="0"/>
          <w:sz w:val="24"/>
          <w:lang w:val="en-US" w:eastAsia="zh-CN"/>
        </w:rPr>
        <w:t>7th</w:t>
      </w:r>
      <w:r>
        <w:rPr>
          <w:i w:val="0"/>
          <w:sz w:val="24"/>
          <w:lang w:val="en-US" w:eastAsia="zh-CN"/>
        </w:rPr>
        <w:t>, 201</w:t>
      </w:r>
      <w:r>
        <w:rPr>
          <w:rFonts w:hint="eastAsia"/>
          <w:i w:val="0"/>
          <w:sz w:val="24"/>
          <w:lang w:val="en-US" w:eastAsia="zh-CN"/>
        </w:rPr>
        <w:t xml:space="preserve">7 </w:t>
      </w:r>
    </w:p>
    <w:p w:rsidR="00470612" w:rsidRDefault="00470612" w:rsidP="00621263">
      <w:pPr>
        <w:pStyle w:val="CRCoverPage"/>
        <w:tabs>
          <w:tab w:val="right" w:pos="9639"/>
        </w:tabs>
        <w:spacing w:after="0"/>
        <w:rPr>
          <w:b/>
          <w:noProof/>
          <w:sz w:val="24"/>
          <w:lang w:eastAsia="zh-CN"/>
        </w:rPr>
      </w:pPr>
      <w:r>
        <w:rPr>
          <w:rFonts w:hint="eastAsia"/>
          <w:sz w:val="24"/>
          <w:szCs w:val="24"/>
          <w:lang w:eastAsia="zh-CN"/>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4640D">
        <w:tc>
          <w:tcPr>
            <w:tcW w:w="9641" w:type="dxa"/>
            <w:gridSpan w:val="9"/>
            <w:tcBorders>
              <w:top w:val="single" w:sz="4" w:space="0" w:color="auto"/>
              <w:left w:val="single" w:sz="4" w:space="0" w:color="auto"/>
              <w:right w:val="single" w:sz="4" w:space="0" w:color="auto"/>
            </w:tcBorders>
          </w:tcPr>
          <w:p w:rsidR="001E41F3" w:rsidRPr="00A4640D" w:rsidRDefault="00305409">
            <w:pPr>
              <w:pStyle w:val="CRCoverPage"/>
              <w:spacing w:after="0"/>
              <w:jc w:val="right"/>
              <w:rPr>
                <w:i/>
                <w:noProof/>
              </w:rPr>
            </w:pPr>
            <w:r w:rsidRPr="00A4640D">
              <w:rPr>
                <w:i/>
                <w:noProof/>
                <w:sz w:val="14"/>
              </w:rPr>
              <w:t>CR-Form-v</w:t>
            </w:r>
            <w:r w:rsidR="00BA3EC5" w:rsidRPr="00A4640D">
              <w:rPr>
                <w:i/>
                <w:noProof/>
                <w:sz w:val="14"/>
              </w:rPr>
              <w:t>1</w:t>
            </w:r>
            <w:r w:rsidR="001B7A65" w:rsidRPr="00A4640D">
              <w:rPr>
                <w:i/>
                <w:noProof/>
                <w:sz w:val="14"/>
              </w:rPr>
              <w:t>1</w:t>
            </w:r>
            <w:r w:rsidR="00BD6BB8" w:rsidRPr="00A4640D">
              <w:rPr>
                <w:i/>
                <w:noProof/>
                <w:sz w:val="14"/>
              </w:rPr>
              <w:t>.1</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jc w:val="center"/>
              <w:rPr>
                <w:noProof/>
              </w:rPr>
            </w:pPr>
            <w:r w:rsidRPr="00A4640D">
              <w:rPr>
                <w:b/>
                <w:noProof/>
                <w:sz w:val="32"/>
              </w:rPr>
              <w:t>CHANGE REQUEST</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sz w:val="8"/>
                <w:szCs w:val="8"/>
              </w:rPr>
            </w:pPr>
          </w:p>
        </w:tc>
      </w:tr>
      <w:tr w:rsidR="001E41F3" w:rsidRPr="00A4640D" w:rsidTr="0051580D">
        <w:tc>
          <w:tcPr>
            <w:tcW w:w="142" w:type="dxa"/>
            <w:tcBorders>
              <w:left w:val="single" w:sz="4" w:space="0" w:color="auto"/>
            </w:tcBorders>
          </w:tcPr>
          <w:p w:rsidR="001E41F3" w:rsidRPr="00A4640D" w:rsidRDefault="001E41F3">
            <w:pPr>
              <w:pStyle w:val="CRCoverPage"/>
              <w:spacing w:after="0"/>
              <w:jc w:val="right"/>
              <w:rPr>
                <w:noProof/>
              </w:rPr>
            </w:pPr>
          </w:p>
        </w:tc>
        <w:tc>
          <w:tcPr>
            <w:tcW w:w="2126" w:type="dxa"/>
            <w:shd w:val="pct30" w:color="FFFF00" w:fill="auto"/>
          </w:tcPr>
          <w:p w:rsidR="001E41F3" w:rsidRPr="00A4640D" w:rsidRDefault="009B0A20" w:rsidP="00C11F62">
            <w:pPr>
              <w:pStyle w:val="CRCoverPage"/>
              <w:spacing w:after="0"/>
              <w:rPr>
                <w:b/>
                <w:noProof/>
                <w:sz w:val="28"/>
                <w:lang w:eastAsia="zh-CN"/>
              </w:rPr>
            </w:pPr>
            <w:r w:rsidRPr="00A4640D">
              <w:rPr>
                <w:b/>
                <w:noProof/>
                <w:sz w:val="28"/>
              </w:rPr>
              <w:t>36.</w:t>
            </w:r>
            <w:r w:rsidR="00C11F62" w:rsidRPr="00A4640D">
              <w:rPr>
                <w:b/>
                <w:noProof/>
                <w:sz w:val="28"/>
              </w:rPr>
              <w:t>3</w:t>
            </w:r>
            <w:r w:rsidR="00C11F62">
              <w:rPr>
                <w:rFonts w:hint="eastAsia"/>
                <w:b/>
                <w:noProof/>
                <w:sz w:val="28"/>
              </w:rPr>
              <w:t>31</w:t>
            </w:r>
          </w:p>
        </w:tc>
        <w:tc>
          <w:tcPr>
            <w:tcW w:w="709" w:type="dxa"/>
          </w:tcPr>
          <w:p w:rsidR="001E41F3" w:rsidRPr="00A4640D" w:rsidRDefault="001E41F3">
            <w:pPr>
              <w:pStyle w:val="CRCoverPage"/>
              <w:spacing w:after="0"/>
              <w:jc w:val="center"/>
              <w:rPr>
                <w:noProof/>
              </w:rPr>
            </w:pPr>
            <w:r w:rsidRPr="00A4640D">
              <w:rPr>
                <w:b/>
                <w:noProof/>
                <w:sz w:val="28"/>
              </w:rPr>
              <w:t>CR</w:t>
            </w:r>
          </w:p>
        </w:tc>
        <w:tc>
          <w:tcPr>
            <w:tcW w:w="1276" w:type="dxa"/>
            <w:shd w:val="pct30" w:color="FFFF00" w:fill="auto"/>
          </w:tcPr>
          <w:p w:rsidR="001E41F3" w:rsidRPr="00D32371" w:rsidRDefault="00E2134D">
            <w:pPr>
              <w:pStyle w:val="CRCoverPage"/>
              <w:spacing w:after="0"/>
              <w:rPr>
                <w:rFonts w:hint="eastAsia"/>
                <w:b/>
                <w:noProof/>
                <w:sz w:val="28"/>
                <w:szCs w:val="28"/>
                <w:lang w:eastAsia="zh-CN"/>
              </w:rPr>
            </w:pPr>
            <w:r w:rsidRPr="00E2134D">
              <w:rPr>
                <w:b/>
                <w:noProof/>
                <w:sz w:val="28"/>
              </w:rPr>
              <w:t>2739</w:t>
            </w:r>
          </w:p>
        </w:tc>
        <w:tc>
          <w:tcPr>
            <w:tcW w:w="709" w:type="dxa"/>
          </w:tcPr>
          <w:p w:rsidR="001E41F3" w:rsidRPr="00A4640D" w:rsidRDefault="001E41F3" w:rsidP="0051580D">
            <w:pPr>
              <w:pStyle w:val="CRCoverPage"/>
              <w:tabs>
                <w:tab w:val="right" w:pos="625"/>
              </w:tabs>
              <w:spacing w:after="0"/>
              <w:jc w:val="center"/>
              <w:rPr>
                <w:noProof/>
              </w:rPr>
            </w:pPr>
            <w:r w:rsidRPr="00A4640D">
              <w:rPr>
                <w:b/>
                <w:bCs/>
                <w:noProof/>
                <w:sz w:val="28"/>
              </w:rPr>
              <w:t>rev</w:t>
            </w:r>
          </w:p>
        </w:tc>
        <w:tc>
          <w:tcPr>
            <w:tcW w:w="425" w:type="dxa"/>
            <w:shd w:val="pct30" w:color="FFFF00" w:fill="auto"/>
          </w:tcPr>
          <w:p w:rsidR="001E41F3" w:rsidRPr="00A4640D" w:rsidRDefault="00E2134D">
            <w:pPr>
              <w:pStyle w:val="CRCoverPage"/>
              <w:spacing w:after="0"/>
              <w:jc w:val="center"/>
              <w:rPr>
                <w:b/>
                <w:noProof/>
                <w:lang w:eastAsia="zh-CN"/>
              </w:rPr>
            </w:pPr>
            <w:r w:rsidRPr="00E2134D">
              <w:rPr>
                <w:rFonts w:hint="eastAsia"/>
                <w:b/>
                <w:noProof/>
                <w:sz w:val="28"/>
              </w:rPr>
              <w:t>-</w:t>
            </w:r>
          </w:p>
        </w:tc>
        <w:tc>
          <w:tcPr>
            <w:tcW w:w="2693" w:type="dxa"/>
          </w:tcPr>
          <w:p w:rsidR="001E41F3" w:rsidRPr="00A4640D" w:rsidRDefault="001E41F3" w:rsidP="0051580D">
            <w:pPr>
              <w:pStyle w:val="CRCoverPage"/>
              <w:tabs>
                <w:tab w:val="right" w:pos="1825"/>
              </w:tabs>
              <w:spacing w:after="0"/>
              <w:jc w:val="center"/>
              <w:rPr>
                <w:noProof/>
              </w:rPr>
            </w:pPr>
            <w:r w:rsidRPr="00A4640D">
              <w:rPr>
                <w:b/>
                <w:noProof/>
                <w:sz w:val="28"/>
                <w:szCs w:val="28"/>
              </w:rPr>
              <w:t>Current version:</w:t>
            </w:r>
          </w:p>
        </w:tc>
        <w:tc>
          <w:tcPr>
            <w:tcW w:w="1418" w:type="dxa"/>
            <w:shd w:val="pct30" w:color="FFFF00" w:fill="auto"/>
          </w:tcPr>
          <w:p w:rsidR="001E41F3" w:rsidRPr="005F6767" w:rsidRDefault="00FC6274" w:rsidP="008A4FF3">
            <w:pPr>
              <w:pStyle w:val="CRCoverPage"/>
              <w:spacing w:after="0"/>
              <w:jc w:val="center"/>
              <w:rPr>
                <w:noProof/>
              </w:rPr>
            </w:pPr>
            <w:r w:rsidRPr="005F6767">
              <w:rPr>
                <w:b/>
                <w:noProof/>
                <w:sz w:val="32"/>
              </w:rPr>
              <w:t>1</w:t>
            </w:r>
            <w:r w:rsidR="004C628B">
              <w:rPr>
                <w:rFonts w:hint="eastAsia"/>
                <w:b/>
                <w:noProof/>
                <w:sz w:val="32"/>
                <w:lang w:eastAsia="zh-CN"/>
              </w:rPr>
              <w:t>4</w:t>
            </w:r>
            <w:r w:rsidR="001E41F3" w:rsidRPr="005F6767">
              <w:rPr>
                <w:b/>
                <w:noProof/>
                <w:sz w:val="32"/>
              </w:rPr>
              <w:t>.</w:t>
            </w:r>
            <w:r w:rsidR="008A4FF3">
              <w:rPr>
                <w:rFonts w:hint="eastAsia"/>
                <w:b/>
                <w:noProof/>
                <w:sz w:val="32"/>
                <w:lang w:eastAsia="zh-CN"/>
              </w:rPr>
              <w:t>2</w:t>
            </w:r>
            <w:r w:rsidR="001E41F3" w:rsidRPr="005F6767">
              <w:rPr>
                <w:b/>
                <w:noProof/>
                <w:sz w:val="32"/>
              </w:rPr>
              <w:t>.</w:t>
            </w:r>
            <w:r w:rsidR="004C1C46" w:rsidRPr="005F6767">
              <w:rPr>
                <w:b/>
                <w:noProof/>
                <w:sz w:val="32"/>
              </w:rPr>
              <w:t>0</w:t>
            </w:r>
          </w:p>
        </w:tc>
        <w:tc>
          <w:tcPr>
            <w:tcW w:w="143" w:type="dxa"/>
            <w:tcBorders>
              <w:right w:val="single" w:sz="4" w:space="0" w:color="auto"/>
            </w:tcBorders>
          </w:tcPr>
          <w:p w:rsidR="001E41F3" w:rsidRPr="005F6767" w:rsidRDefault="001E41F3">
            <w:pPr>
              <w:pStyle w:val="CRCoverPage"/>
              <w:spacing w:after="0"/>
              <w:rPr>
                <w:noProof/>
              </w:rPr>
            </w:pP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rPr>
            </w:pPr>
          </w:p>
        </w:tc>
      </w:tr>
      <w:tr w:rsidR="001E41F3" w:rsidRPr="00A4640D">
        <w:tc>
          <w:tcPr>
            <w:tcW w:w="9641" w:type="dxa"/>
            <w:gridSpan w:val="9"/>
            <w:tcBorders>
              <w:top w:val="single" w:sz="4" w:space="0" w:color="auto"/>
            </w:tcBorders>
          </w:tcPr>
          <w:p w:rsidR="001E41F3" w:rsidRPr="00A4640D" w:rsidRDefault="001E41F3">
            <w:pPr>
              <w:pStyle w:val="CRCoverPage"/>
              <w:spacing w:after="0"/>
              <w:jc w:val="center"/>
              <w:rPr>
                <w:rFonts w:cs="Arial"/>
                <w:i/>
                <w:noProof/>
              </w:rPr>
            </w:pPr>
            <w:r w:rsidRPr="00A4640D">
              <w:rPr>
                <w:rFonts w:cs="Arial"/>
                <w:i/>
                <w:noProof/>
              </w:rPr>
              <w:t xml:space="preserve">For </w:t>
            </w:r>
            <w:hyperlink r:id="rId8" w:anchor="_blank" w:history="1">
              <w:r w:rsidRPr="00A4640D">
                <w:rPr>
                  <w:rStyle w:val="aa"/>
                  <w:rFonts w:cs="Arial"/>
                  <w:b/>
                  <w:i/>
                  <w:noProof/>
                  <w:color w:val="FF0000"/>
                </w:rPr>
                <w:t>HE</w:t>
              </w:r>
              <w:bookmarkStart w:id="0" w:name="_Hlt497126619"/>
              <w:r w:rsidRPr="00A4640D">
                <w:rPr>
                  <w:rStyle w:val="aa"/>
                  <w:rFonts w:cs="Arial"/>
                  <w:b/>
                  <w:i/>
                  <w:noProof/>
                  <w:color w:val="FF0000"/>
                </w:rPr>
                <w:t>L</w:t>
              </w:r>
              <w:bookmarkEnd w:id="0"/>
              <w:r w:rsidRPr="00A4640D">
                <w:rPr>
                  <w:rStyle w:val="aa"/>
                  <w:rFonts w:cs="Arial"/>
                  <w:b/>
                  <w:i/>
                  <w:noProof/>
                  <w:color w:val="FF0000"/>
                </w:rPr>
                <w:t>P</w:t>
              </w:r>
            </w:hyperlink>
            <w:r w:rsidRPr="00A4640D">
              <w:rPr>
                <w:rFonts w:cs="Arial"/>
                <w:b/>
                <w:i/>
                <w:noProof/>
                <w:color w:val="FF0000"/>
              </w:rPr>
              <w:t xml:space="preserve"> </w:t>
            </w:r>
            <w:r w:rsidRPr="00A4640D">
              <w:rPr>
                <w:rFonts w:cs="Arial"/>
                <w:i/>
                <w:noProof/>
              </w:rPr>
              <w:t>on using this form</w:t>
            </w:r>
            <w:r w:rsidR="0051580D" w:rsidRPr="00A4640D">
              <w:rPr>
                <w:rFonts w:cs="Arial"/>
                <w:i/>
                <w:noProof/>
              </w:rPr>
              <w:t>: c</w:t>
            </w:r>
            <w:r w:rsidR="00F25D98" w:rsidRPr="00A4640D">
              <w:rPr>
                <w:rFonts w:cs="Arial"/>
                <w:i/>
                <w:noProof/>
              </w:rPr>
              <w:t xml:space="preserve">omprehensive instructions can be found at </w:t>
            </w:r>
            <w:r w:rsidR="001B7A65" w:rsidRPr="00A4640D">
              <w:rPr>
                <w:rFonts w:cs="Arial"/>
                <w:i/>
                <w:noProof/>
              </w:rPr>
              <w:br/>
            </w:r>
            <w:hyperlink r:id="rId9" w:history="1">
              <w:r w:rsidR="00DE34CF" w:rsidRPr="00A4640D">
                <w:rPr>
                  <w:rStyle w:val="aa"/>
                  <w:rFonts w:cs="Arial"/>
                  <w:i/>
                  <w:noProof/>
                </w:rPr>
                <w:t>http://www.3gpp.org/Change-Requests</w:t>
              </w:r>
            </w:hyperlink>
            <w:r w:rsidR="00F25D98" w:rsidRPr="00A4640D">
              <w:rPr>
                <w:rFonts w:cs="Arial"/>
                <w:i/>
                <w:noProof/>
              </w:rPr>
              <w:t>.</w:t>
            </w:r>
          </w:p>
        </w:tc>
      </w:tr>
      <w:tr w:rsidR="001E41F3" w:rsidRPr="00A4640D">
        <w:tc>
          <w:tcPr>
            <w:tcW w:w="9641" w:type="dxa"/>
            <w:gridSpan w:val="9"/>
          </w:tcPr>
          <w:p w:rsidR="001E41F3" w:rsidRPr="00A4640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1842"/>
        <w:gridCol w:w="424"/>
        <w:gridCol w:w="284"/>
        <w:gridCol w:w="284"/>
        <w:gridCol w:w="567"/>
        <w:gridCol w:w="851"/>
        <w:gridCol w:w="283"/>
        <w:gridCol w:w="566"/>
        <w:gridCol w:w="143"/>
        <w:gridCol w:w="284"/>
        <w:gridCol w:w="283"/>
        <w:gridCol w:w="284"/>
        <w:gridCol w:w="424"/>
        <w:gridCol w:w="993"/>
        <w:gridCol w:w="142"/>
        <w:gridCol w:w="283"/>
        <w:gridCol w:w="1418"/>
        <w:gridCol w:w="284"/>
      </w:tblGrid>
      <w:tr w:rsidR="00F25D98" w:rsidRPr="00A4640D" w:rsidTr="00A7671C">
        <w:tc>
          <w:tcPr>
            <w:tcW w:w="2835" w:type="dxa"/>
            <w:gridSpan w:val="4"/>
          </w:tcPr>
          <w:p w:rsidR="00F25D98" w:rsidRPr="00A4640D" w:rsidRDefault="00F25D98" w:rsidP="001E41F3">
            <w:pPr>
              <w:pStyle w:val="CRCoverPage"/>
              <w:tabs>
                <w:tab w:val="right" w:pos="2751"/>
              </w:tabs>
              <w:spacing w:after="0"/>
              <w:rPr>
                <w:b/>
                <w:i/>
                <w:noProof/>
              </w:rPr>
            </w:pPr>
            <w:r w:rsidRPr="00A4640D">
              <w:rPr>
                <w:b/>
                <w:i/>
                <w:noProof/>
              </w:rPr>
              <w:t>Proposed change</w:t>
            </w:r>
            <w:r w:rsidR="00A7671C" w:rsidRPr="00A4640D">
              <w:rPr>
                <w:b/>
                <w:i/>
                <w:noProof/>
              </w:rPr>
              <w:t xml:space="preserve"> </w:t>
            </w:r>
            <w:r w:rsidRPr="00A4640D">
              <w:rPr>
                <w:b/>
                <w:i/>
                <w:noProof/>
              </w:rPr>
              <w:t>affects:</w:t>
            </w:r>
          </w:p>
        </w:tc>
        <w:tc>
          <w:tcPr>
            <w:tcW w:w="1418" w:type="dxa"/>
            <w:gridSpan w:val="2"/>
          </w:tcPr>
          <w:p w:rsidR="00F25D98" w:rsidRPr="00A4640D" w:rsidRDefault="00F25D98" w:rsidP="001E41F3">
            <w:pPr>
              <w:pStyle w:val="CRCoverPage"/>
              <w:spacing w:after="0"/>
              <w:jc w:val="right"/>
              <w:rPr>
                <w:noProof/>
              </w:rPr>
            </w:pPr>
            <w:r w:rsidRPr="00A464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4640D" w:rsidRDefault="00F25D98" w:rsidP="001E41F3">
            <w:pPr>
              <w:pStyle w:val="CRCoverPage"/>
              <w:spacing w:after="0"/>
              <w:jc w:val="center"/>
              <w:rPr>
                <w:b/>
                <w:caps/>
                <w:noProof/>
              </w:rPr>
            </w:pPr>
          </w:p>
        </w:tc>
        <w:tc>
          <w:tcPr>
            <w:tcW w:w="709" w:type="dxa"/>
            <w:gridSpan w:val="2"/>
            <w:tcBorders>
              <w:left w:val="single" w:sz="4" w:space="0" w:color="auto"/>
            </w:tcBorders>
          </w:tcPr>
          <w:p w:rsidR="00F25D98" w:rsidRPr="00A4640D" w:rsidRDefault="00F25D98" w:rsidP="001E41F3">
            <w:pPr>
              <w:pStyle w:val="CRCoverPage"/>
              <w:spacing w:after="0"/>
              <w:jc w:val="right"/>
              <w:rPr>
                <w:noProof/>
                <w:u w:val="single"/>
              </w:rPr>
            </w:pPr>
            <w:r w:rsidRPr="00A464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2126" w:type="dxa"/>
            <w:gridSpan w:val="5"/>
          </w:tcPr>
          <w:p w:rsidR="00F25D98" w:rsidRPr="00A4640D" w:rsidRDefault="00F25D98" w:rsidP="001E41F3">
            <w:pPr>
              <w:pStyle w:val="CRCoverPage"/>
              <w:spacing w:after="0"/>
              <w:jc w:val="right"/>
              <w:rPr>
                <w:noProof/>
                <w:u w:val="single"/>
              </w:rPr>
            </w:pPr>
            <w:r w:rsidRPr="00A464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1418" w:type="dxa"/>
            <w:tcBorders>
              <w:left w:val="nil"/>
            </w:tcBorders>
          </w:tcPr>
          <w:p w:rsidR="00F25D98" w:rsidRPr="00A4640D" w:rsidRDefault="00F25D98" w:rsidP="001E41F3">
            <w:pPr>
              <w:pStyle w:val="CRCoverPage"/>
              <w:spacing w:after="0"/>
              <w:jc w:val="right"/>
              <w:rPr>
                <w:noProof/>
              </w:rPr>
            </w:pPr>
            <w:r w:rsidRPr="00A464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F25D98" w:rsidP="001E41F3">
            <w:pPr>
              <w:pStyle w:val="CRCoverPage"/>
              <w:spacing w:after="0"/>
              <w:jc w:val="center"/>
              <w:rPr>
                <w:b/>
                <w:bCs/>
                <w:caps/>
                <w:noProof/>
              </w:rPr>
            </w:pPr>
          </w:p>
        </w:tc>
      </w:tr>
      <w:tr w:rsidR="001E41F3" w:rsidRPr="00A4640D">
        <w:tc>
          <w:tcPr>
            <w:tcW w:w="9641" w:type="dxa"/>
            <w:gridSpan w:val="18"/>
          </w:tcPr>
          <w:p w:rsidR="001E41F3" w:rsidRPr="00A4640D" w:rsidRDefault="001E41F3">
            <w:pPr>
              <w:pStyle w:val="CRCoverPage"/>
              <w:spacing w:after="0"/>
              <w:rPr>
                <w:noProof/>
                <w:sz w:val="8"/>
                <w:szCs w:val="8"/>
              </w:rPr>
            </w:pPr>
          </w:p>
        </w:tc>
      </w:tr>
      <w:tr w:rsidR="001E41F3" w:rsidRPr="00A4640D">
        <w:tc>
          <w:tcPr>
            <w:tcW w:w="1843" w:type="dxa"/>
            <w:tcBorders>
              <w:top w:val="single" w:sz="4" w:space="0" w:color="auto"/>
              <w:left w:val="single" w:sz="4" w:space="0" w:color="auto"/>
            </w:tcBorders>
          </w:tcPr>
          <w:p w:rsidR="001E41F3" w:rsidRPr="00A4640D" w:rsidRDefault="001E41F3">
            <w:pPr>
              <w:pStyle w:val="CRCoverPage"/>
              <w:tabs>
                <w:tab w:val="right" w:pos="1759"/>
              </w:tabs>
              <w:spacing w:after="0"/>
              <w:rPr>
                <w:b/>
                <w:i/>
                <w:noProof/>
              </w:rPr>
            </w:pPr>
            <w:r w:rsidRPr="00A4640D">
              <w:rPr>
                <w:b/>
                <w:i/>
                <w:noProof/>
              </w:rPr>
              <w:t>Title:</w:t>
            </w:r>
            <w:r w:rsidRPr="00A4640D">
              <w:rPr>
                <w:b/>
                <w:i/>
                <w:noProof/>
              </w:rPr>
              <w:tab/>
            </w:r>
          </w:p>
        </w:tc>
        <w:tc>
          <w:tcPr>
            <w:tcW w:w="7798" w:type="dxa"/>
            <w:gridSpan w:val="17"/>
            <w:tcBorders>
              <w:top w:val="single" w:sz="4" w:space="0" w:color="auto"/>
              <w:right w:val="single" w:sz="4" w:space="0" w:color="auto"/>
            </w:tcBorders>
            <w:shd w:val="pct30" w:color="FFFF00" w:fill="auto"/>
          </w:tcPr>
          <w:p w:rsidR="001E41F3" w:rsidRPr="00A4640D" w:rsidRDefault="00C123AF" w:rsidP="00C123AF">
            <w:pPr>
              <w:pStyle w:val="CRCoverPage"/>
              <w:spacing w:after="0"/>
              <w:rPr>
                <w:noProof/>
                <w:lang w:eastAsia="zh-CN"/>
              </w:rPr>
            </w:pPr>
            <w:r>
              <w:rPr>
                <w:rFonts w:hint="eastAsia"/>
                <w:lang w:eastAsia="zh-CN"/>
              </w:rPr>
              <w:t>SPS</w:t>
            </w:r>
            <w:r w:rsidRPr="005A474B">
              <w:t xml:space="preserve"> and </w:t>
            </w:r>
            <w:r>
              <w:rPr>
                <w:rFonts w:hint="eastAsia"/>
                <w:lang w:eastAsia="zh-CN"/>
              </w:rPr>
              <w:t xml:space="preserve">Zone configuration </w:t>
            </w:r>
            <w:r w:rsidRPr="005A474B">
              <w:t>related correction</w:t>
            </w:r>
            <w:r>
              <w:rPr>
                <w:rFonts w:hint="eastAsia"/>
              </w:rPr>
              <w:t>s</w:t>
            </w:r>
            <w:r w:rsidRPr="005A474B">
              <w:t xml:space="preserve"> on 36.331</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7"/>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WG:</w:t>
            </w:r>
          </w:p>
        </w:tc>
        <w:tc>
          <w:tcPr>
            <w:tcW w:w="7798" w:type="dxa"/>
            <w:gridSpan w:val="17"/>
            <w:tcBorders>
              <w:right w:val="single" w:sz="4" w:space="0" w:color="auto"/>
            </w:tcBorders>
            <w:shd w:val="pct30" w:color="FFFF00" w:fill="auto"/>
          </w:tcPr>
          <w:p w:rsidR="001E41F3" w:rsidRPr="00A4640D" w:rsidRDefault="004C628B" w:rsidP="00532DDF">
            <w:pPr>
              <w:pStyle w:val="CRCoverPage"/>
              <w:spacing w:after="0"/>
              <w:ind w:left="100"/>
              <w:rPr>
                <w:noProof/>
                <w:lang w:eastAsia="zh-CN"/>
              </w:rPr>
            </w:pPr>
            <w:r>
              <w:rPr>
                <w:rFonts w:hint="eastAsia"/>
                <w:noProof/>
                <w:lang w:eastAsia="zh-CN"/>
              </w:rPr>
              <w:t>ZTE</w:t>
            </w: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TSG:</w:t>
            </w:r>
          </w:p>
        </w:tc>
        <w:tc>
          <w:tcPr>
            <w:tcW w:w="7798" w:type="dxa"/>
            <w:gridSpan w:val="17"/>
            <w:tcBorders>
              <w:right w:val="single" w:sz="4" w:space="0" w:color="auto"/>
            </w:tcBorders>
            <w:shd w:val="pct30" w:color="FFFF00" w:fill="auto"/>
          </w:tcPr>
          <w:p w:rsidR="001E41F3" w:rsidRPr="00A4640D" w:rsidRDefault="00286BE2">
            <w:pPr>
              <w:pStyle w:val="CRCoverPage"/>
              <w:spacing w:after="0"/>
              <w:ind w:left="100"/>
              <w:rPr>
                <w:noProof/>
              </w:rPr>
            </w:pPr>
            <w:r>
              <w:rPr>
                <w:noProof/>
              </w:rPr>
              <w:t>R2</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7"/>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Work item code</w:t>
            </w:r>
            <w:r w:rsidR="0051580D" w:rsidRPr="00A4640D">
              <w:rPr>
                <w:b/>
                <w:i/>
                <w:noProof/>
              </w:rPr>
              <w:t>:</w:t>
            </w:r>
          </w:p>
        </w:tc>
        <w:tc>
          <w:tcPr>
            <w:tcW w:w="3260" w:type="dxa"/>
            <w:gridSpan w:val="7"/>
            <w:shd w:val="pct30" w:color="FFFF00" w:fill="auto"/>
          </w:tcPr>
          <w:p w:rsidR="001E41F3" w:rsidRPr="00A4640D" w:rsidRDefault="00D12F69" w:rsidP="00532DDF">
            <w:pPr>
              <w:pStyle w:val="CRCoverPage"/>
              <w:spacing w:after="0"/>
              <w:ind w:left="100"/>
              <w:rPr>
                <w:noProof/>
              </w:rPr>
            </w:pPr>
            <w:r w:rsidRPr="00684055">
              <w:t>LTE_</w:t>
            </w:r>
            <w:r w:rsidR="00532DDF">
              <w:t>V2</w:t>
            </w:r>
            <w:r w:rsidR="00532DDF">
              <w:rPr>
                <w:rFonts w:hint="eastAsia"/>
                <w:lang w:eastAsia="zh-CN"/>
              </w:rPr>
              <w:t>X</w:t>
            </w:r>
            <w:r>
              <w:t>-Core</w:t>
            </w:r>
          </w:p>
        </w:tc>
        <w:tc>
          <w:tcPr>
            <w:tcW w:w="994" w:type="dxa"/>
            <w:gridSpan w:val="4"/>
            <w:tcBorders>
              <w:left w:val="nil"/>
            </w:tcBorders>
          </w:tcPr>
          <w:p w:rsidR="001E41F3" w:rsidRPr="00A4640D" w:rsidRDefault="001E41F3">
            <w:pPr>
              <w:pStyle w:val="CRCoverPage"/>
              <w:spacing w:after="0"/>
              <w:ind w:right="100"/>
              <w:rPr>
                <w:noProof/>
              </w:rPr>
            </w:pPr>
          </w:p>
        </w:tc>
        <w:tc>
          <w:tcPr>
            <w:tcW w:w="1417" w:type="dxa"/>
            <w:gridSpan w:val="2"/>
            <w:tcBorders>
              <w:left w:val="nil"/>
            </w:tcBorders>
          </w:tcPr>
          <w:p w:rsidR="001E41F3" w:rsidRPr="00A4640D" w:rsidRDefault="001E41F3">
            <w:pPr>
              <w:pStyle w:val="CRCoverPage"/>
              <w:spacing w:after="0"/>
              <w:jc w:val="right"/>
              <w:rPr>
                <w:noProof/>
              </w:rPr>
            </w:pPr>
            <w:r w:rsidRPr="00A4640D">
              <w:rPr>
                <w:b/>
                <w:i/>
                <w:noProof/>
              </w:rPr>
              <w:t>Date:</w:t>
            </w:r>
          </w:p>
        </w:tc>
        <w:tc>
          <w:tcPr>
            <w:tcW w:w="2127" w:type="dxa"/>
            <w:gridSpan w:val="4"/>
            <w:tcBorders>
              <w:right w:val="single" w:sz="4" w:space="0" w:color="auto"/>
            </w:tcBorders>
            <w:shd w:val="pct30" w:color="FFFF00" w:fill="auto"/>
          </w:tcPr>
          <w:p w:rsidR="001E41F3" w:rsidRPr="00A4640D" w:rsidRDefault="009D5E3A" w:rsidP="00532DDF">
            <w:pPr>
              <w:pStyle w:val="CRCoverPage"/>
              <w:spacing w:after="0"/>
              <w:ind w:left="100"/>
              <w:rPr>
                <w:noProof/>
                <w:lang w:eastAsia="zh-CN"/>
              </w:rPr>
            </w:pPr>
            <w:r>
              <w:t>201</w:t>
            </w:r>
            <w:r w:rsidR="00B6189B">
              <w:rPr>
                <w:rFonts w:hint="eastAsia"/>
                <w:lang w:eastAsia="zh-CN"/>
              </w:rPr>
              <w:t>7</w:t>
            </w:r>
            <w:r>
              <w:t>-</w:t>
            </w:r>
            <w:r w:rsidR="00B6189B">
              <w:rPr>
                <w:rFonts w:hint="eastAsia"/>
                <w:lang w:eastAsia="zh-CN"/>
              </w:rPr>
              <w:t>0</w:t>
            </w:r>
            <w:r w:rsidR="00532DDF">
              <w:rPr>
                <w:rFonts w:hint="eastAsia"/>
                <w:lang w:eastAsia="zh-CN"/>
              </w:rPr>
              <w:t>3</w:t>
            </w:r>
            <w:r>
              <w:t>-</w:t>
            </w:r>
            <w:r w:rsidR="00B6189B">
              <w:rPr>
                <w:rFonts w:hint="eastAsia"/>
                <w:lang w:eastAsia="zh-CN"/>
              </w:rPr>
              <w:t>2</w:t>
            </w:r>
            <w:r w:rsidR="00532DDF">
              <w:rPr>
                <w:rFonts w:hint="eastAsia"/>
                <w:lang w:eastAsia="zh-CN"/>
              </w:rPr>
              <w:t>4</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1560" w:type="dxa"/>
            <w:gridSpan w:val="4"/>
          </w:tcPr>
          <w:p w:rsidR="001E41F3" w:rsidRPr="00A4640D" w:rsidRDefault="001E41F3">
            <w:pPr>
              <w:pStyle w:val="CRCoverPage"/>
              <w:spacing w:after="0"/>
              <w:rPr>
                <w:noProof/>
                <w:sz w:val="8"/>
                <w:szCs w:val="8"/>
              </w:rPr>
            </w:pPr>
          </w:p>
        </w:tc>
        <w:tc>
          <w:tcPr>
            <w:tcW w:w="2694" w:type="dxa"/>
            <w:gridSpan w:val="7"/>
          </w:tcPr>
          <w:p w:rsidR="001E41F3" w:rsidRPr="00A4640D" w:rsidRDefault="001E41F3">
            <w:pPr>
              <w:pStyle w:val="CRCoverPage"/>
              <w:spacing w:after="0"/>
              <w:rPr>
                <w:noProof/>
                <w:sz w:val="8"/>
                <w:szCs w:val="8"/>
              </w:rPr>
            </w:pPr>
          </w:p>
        </w:tc>
        <w:tc>
          <w:tcPr>
            <w:tcW w:w="1417" w:type="dxa"/>
            <w:gridSpan w:val="2"/>
          </w:tcPr>
          <w:p w:rsidR="001E41F3" w:rsidRPr="00A4640D" w:rsidRDefault="001E41F3">
            <w:pPr>
              <w:pStyle w:val="CRCoverPage"/>
              <w:spacing w:after="0"/>
              <w:rPr>
                <w:noProof/>
                <w:sz w:val="8"/>
                <w:szCs w:val="8"/>
              </w:rPr>
            </w:pPr>
          </w:p>
        </w:tc>
        <w:tc>
          <w:tcPr>
            <w:tcW w:w="2127" w:type="dxa"/>
            <w:gridSpan w:val="4"/>
            <w:tcBorders>
              <w:right w:val="single" w:sz="4" w:space="0" w:color="auto"/>
            </w:tcBorders>
          </w:tcPr>
          <w:p w:rsidR="001E41F3" w:rsidRPr="00A4640D" w:rsidRDefault="001E41F3">
            <w:pPr>
              <w:pStyle w:val="CRCoverPage"/>
              <w:spacing w:after="0"/>
              <w:rPr>
                <w:noProof/>
                <w:sz w:val="8"/>
                <w:szCs w:val="8"/>
              </w:rPr>
            </w:pPr>
          </w:p>
        </w:tc>
      </w:tr>
      <w:tr w:rsidR="001E41F3" w:rsidRPr="00A4640D">
        <w:trPr>
          <w:cantSplit/>
        </w:trPr>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Category:</w:t>
            </w:r>
          </w:p>
        </w:tc>
        <w:tc>
          <w:tcPr>
            <w:tcW w:w="425" w:type="dxa"/>
            <w:shd w:val="pct30" w:color="FFFF00" w:fill="auto"/>
          </w:tcPr>
          <w:p w:rsidR="001E41F3" w:rsidRPr="00A4640D" w:rsidRDefault="004C628B">
            <w:pPr>
              <w:pStyle w:val="CRCoverPage"/>
              <w:spacing w:after="0"/>
              <w:ind w:left="100"/>
              <w:rPr>
                <w:b/>
                <w:noProof/>
                <w:lang w:eastAsia="zh-CN"/>
              </w:rPr>
            </w:pPr>
            <w:r>
              <w:rPr>
                <w:rFonts w:hint="eastAsia"/>
                <w:b/>
                <w:noProof/>
                <w:lang w:eastAsia="zh-CN"/>
              </w:rPr>
              <w:t>F</w:t>
            </w:r>
          </w:p>
        </w:tc>
        <w:tc>
          <w:tcPr>
            <w:tcW w:w="3829" w:type="dxa"/>
            <w:gridSpan w:val="10"/>
            <w:tcBorders>
              <w:left w:val="nil"/>
            </w:tcBorders>
          </w:tcPr>
          <w:p w:rsidR="001E41F3" w:rsidRPr="00A4640D" w:rsidRDefault="001E41F3">
            <w:pPr>
              <w:pStyle w:val="CRCoverPage"/>
              <w:spacing w:after="0"/>
              <w:rPr>
                <w:noProof/>
              </w:rPr>
            </w:pPr>
          </w:p>
        </w:tc>
        <w:tc>
          <w:tcPr>
            <w:tcW w:w="1417" w:type="dxa"/>
            <w:gridSpan w:val="2"/>
            <w:tcBorders>
              <w:left w:val="nil"/>
            </w:tcBorders>
          </w:tcPr>
          <w:p w:rsidR="001E41F3" w:rsidRPr="00A4640D" w:rsidRDefault="001E41F3">
            <w:pPr>
              <w:pStyle w:val="CRCoverPage"/>
              <w:spacing w:after="0"/>
              <w:jc w:val="right"/>
              <w:rPr>
                <w:b/>
                <w:i/>
                <w:noProof/>
              </w:rPr>
            </w:pPr>
            <w:r w:rsidRPr="00A4640D">
              <w:rPr>
                <w:b/>
                <w:i/>
                <w:noProof/>
              </w:rPr>
              <w:t>Release:</w:t>
            </w:r>
          </w:p>
        </w:tc>
        <w:tc>
          <w:tcPr>
            <w:tcW w:w="2127" w:type="dxa"/>
            <w:gridSpan w:val="4"/>
            <w:tcBorders>
              <w:right w:val="single" w:sz="4" w:space="0" w:color="auto"/>
            </w:tcBorders>
            <w:shd w:val="pct30" w:color="FFFF00" w:fill="auto"/>
          </w:tcPr>
          <w:p w:rsidR="001E41F3" w:rsidRPr="00A4640D" w:rsidRDefault="0026004D" w:rsidP="003E2C97">
            <w:pPr>
              <w:pStyle w:val="CRCoverPage"/>
              <w:spacing w:after="0"/>
              <w:ind w:left="100"/>
              <w:rPr>
                <w:noProof/>
              </w:rPr>
            </w:pPr>
            <w:r w:rsidRPr="00A4640D">
              <w:rPr>
                <w:noProof/>
              </w:rPr>
              <w:t>Rel-</w:t>
            </w:r>
            <w:r w:rsidR="003E2C97" w:rsidRPr="00A4640D">
              <w:rPr>
                <w:noProof/>
              </w:rPr>
              <w:t>1</w:t>
            </w:r>
            <w:r w:rsidR="00D12F69">
              <w:rPr>
                <w:noProof/>
              </w:rPr>
              <w:t>4</w:t>
            </w:r>
          </w:p>
        </w:tc>
      </w:tr>
      <w:tr w:rsidR="001E41F3" w:rsidRPr="00A4640D">
        <w:tc>
          <w:tcPr>
            <w:tcW w:w="1843" w:type="dxa"/>
            <w:tcBorders>
              <w:left w:val="single" w:sz="4" w:space="0" w:color="auto"/>
              <w:bottom w:val="single" w:sz="4" w:space="0" w:color="auto"/>
            </w:tcBorders>
          </w:tcPr>
          <w:p w:rsidR="001E41F3" w:rsidRPr="00A4640D" w:rsidRDefault="001E41F3">
            <w:pPr>
              <w:pStyle w:val="CRCoverPage"/>
              <w:spacing w:after="0"/>
              <w:rPr>
                <w:b/>
                <w:i/>
                <w:noProof/>
              </w:rPr>
            </w:pPr>
          </w:p>
        </w:tc>
        <w:tc>
          <w:tcPr>
            <w:tcW w:w="4678" w:type="dxa"/>
            <w:gridSpan w:val="12"/>
            <w:tcBorders>
              <w:bottom w:val="single" w:sz="4" w:space="0" w:color="auto"/>
            </w:tcBorders>
          </w:tcPr>
          <w:p w:rsidR="001E41F3" w:rsidRPr="00A4640D" w:rsidRDefault="001E41F3">
            <w:pPr>
              <w:pStyle w:val="CRCoverPage"/>
              <w:spacing w:after="0"/>
              <w:ind w:left="383" w:hanging="383"/>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categories:</w:t>
            </w:r>
            <w:r w:rsidRPr="00A4640D">
              <w:rPr>
                <w:b/>
                <w:i/>
                <w:noProof/>
                <w:sz w:val="18"/>
              </w:rPr>
              <w:br/>
              <w:t>F</w:t>
            </w:r>
            <w:r w:rsidRPr="00A4640D">
              <w:rPr>
                <w:i/>
                <w:noProof/>
                <w:sz w:val="18"/>
              </w:rPr>
              <w:t xml:space="preserve">  (correction)</w:t>
            </w:r>
            <w:r w:rsidRPr="00A4640D">
              <w:rPr>
                <w:i/>
                <w:noProof/>
                <w:sz w:val="18"/>
              </w:rPr>
              <w:br/>
            </w:r>
            <w:r w:rsidRPr="00A4640D">
              <w:rPr>
                <w:b/>
                <w:i/>
                <w:noProof/>
                <w:sz w:val="18"/>
              </w:rPr>
              <w:t>A</w:t>
            </w:r>
            <w:r w:rsidRPr="00A4640D">
              <w:rPr>
                <w:i/>
                <w:noProof/>
                <w:sz w:val="18"/>
              </w:rPr>
              <w:t xml:space="preserve">  (</w:t>
            </w:r>
            <w:r w:rsidR="00DE34CF" w:rsidRPr="00A4640D">
              <w:rPr>
                <w:i/>
                <w:noProof/>
                <w:sz w:val="18"/>
              </w:rPr>
              <w:t xml:space="preserve">mirror </w:t>
            </w:r>
            <w:r w:rsidRPr="00A4640D">
              <w:rPr>
                <w:i/>
                <w:noProof/>
                <w:sz w:val="18"/>
              </w:rPr>
              <w:t>correspond</w:t>
            </w:r>
            <w:r w:rsidR="00DE34CF" w:rsidRPr="00A4640D">
              <w:rPr>
                <w:i/>
                <w:noProof/>
                <w:sz w:val="18"/>
              </w:rPr>
              <w:t xml:space="preserve">ing </w:t>
            </w:r>
            <w:r w:rsidRPr="00A4640D">
              <w:rPr>
                <w:i/>
                <w:noProof/>
                <w:sz w:val="18"/>
              </w:rPr>
              <w:t xml:space="preserve">to a </w:t>
            </w:r>
            <w:r w:rsidR="00DE34CF" w:rsidRPr="00A4640D">
              <w:rPr>
                <w:i/>
                <w:noProof/>
                <w:sz w:val="18"/>
              </w:rPr>
              <w:t xml:space="preserve">change </w:t>
            </w:r>
            <w:r w:rsidRPr="00A4640D">
              <w:rPr>
                <w:i/>
                <w:noProof/>
                <w:sz w:val="18"/>
              </w:rPr>
              <w:t>in an earlier release)</w:t>
            </w:r>
            <w:r w:rsidRPr="00A4640D">
              <w:rPr>
                <w:i/>
                <w:noProof/>
                <w:sz w:val="18"/>
              </w:rPr>
              <w:br/>
            </w:r>
            <w:r w:rsidRPr="00A4640D">
              <w:rPr>
                <w:b/>
                <w:i/>
                <w:noProof/>
                <w:sz w:val="18"/>
              </w:rPr>
              <w:t>B</w:t>
            </w:r>
            <w:r w:rsidRPr="00A4640D">
              <w:rPr>
                <w:i/>
                <w:noProof/>
                <w:sz w:val="18"/>
              </w:rPr>
              <w:t xml:space="preserve">  (addition of feature), </w:t>
            </w:r>
            <w:r w:rsidRPr="00A4640D">
              <w:rPr>
                <w:i/>
                <w:noProof/>
                <w:sz w:val="18"/>
              </w:rPr>
              <w:br/>
            </w:r>
            <w:r w:rsidRPr="00A4640D">
              <w:rPr>
                <w:b/>
                <w:i/>
                <w:noProof/>
                <w:sz w:val="18"/>
              </w:rPr>
              <w:t>C</w:t>
            </w:r>
            <w:r w:rsidRPr="00A4640D">
              <w:rPr>
                <w:i/>
                <w:noProof/>
                <w:sz w:val="18"/>
              </w:rPr>
              <w:t xml:space="preserve">  (functional modification of feature)</w:t>
            </w:r>
            <w:r w:rsidRPr="00A4640D">
              <w:rPr>
                <w:i/>
                <w:noProof/>
                <w:sz w:val="18"/>
              </w:rPr>
              <w:br/>
            </w:r>
            <w:r w:rsidRPr="00A4640D">
              <w:rPr>
                <w:b/>
                <w:i/>
                <w:noProof/>
                <w:sz w:val="18"/>
              </w:rPr>
              <w:t>D</w:t>
            </w:r>
            <w:r w:rsidRPr="00A4640D">
              <w:rPr>
                <w:i/>
                <w:noProof/>
                <w:sz w:val="18"/>
              </w:rPr>
              <w:t xml:space="preserve">  (editorial modification)</w:t>
            </w:r>
          </w:p>
          <w:p w:rsidR="001E41F3" w:rsidRPr="00A4640D" w:rsidRDefault="001E41F3">
            <w:pPr>
              <w:pStyle w:val="CRCoverPage"/>
              <w:rPr>
                <w:noProof/>
              </w:rPr>
            </w:pPr>
            <w:r w:rsidRPr="00A4640D">
              <w:rPr>
                <w:noProof/>
                <w:sz w:val="18"/>
              </w:rPr>
              <w:t>Detailed explanations of the above categories can</w:t>
            </w:r>
            <w:r w:rsidRPr="00A4640D">
              <w:rPr>
                <w:noProof/>
                <w:sz w:val="18"/>
              </w:rPr>
              <w:br/>
              <w:t xml:space="preserve">be found in 3GPP </w:t>
            </w:r>
            <w:hyperlink r:id="rId10" w:history="1">
              <w:r w:rsidRPr="00A4640D">
                <w:rPr>
                  <w:rStyle w:val="aa"/>
                  <w:noProof/>
                  <w:sz w:val="18"/>
                </w:rPr>
                <w:t>TR 21.900</w:t>
              </w:r>
            </w:hyperlink>
            <w:r w:rsidRPr="00A4640D">
              <w:rPr>
                <w:noProof/>
                <w:sz w:val="18"/>
              </w:rPr>
              <w:t>.</w:t>
            </w:r>
          </w:p>
        </w:tc>
        <w:tc>
          <w:tcPr>
            <w:tcW w:w="3120" w:type="dxa"/>
            <w:gridSpan w:val="5"/>
            <w:tcBorders>
              <w:bottom w:val="single" w:sz="4" w:space="0" w:color="auto"/>
              <w:right w:val="single" w:sz="4" w:space="0" w:color="auto"/>
            </w:tcBorders>
          </w:tcPr>
          <w:p w:rsidR="000C038A" w:rsidRPr="00A4640D" w:rsidRDefault="001E41F3" w:rsidP="00BD6BB8">
            <w:pPr>
              <w:pStyle w:val="CRCoverPage"/>
              <w:tabs>
                <w:tab w:val="left" w:pos="950"/>
              </w:tabs>
              <w:spacing w:after="0"/>
              <w:ind w:left="241" w:hanging="241"/>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releases:</w:t>
            </w:r>
            <w:r w:rsidRPr="00A4640D">
              <w:rPr>
                <w:i/>
                <w:noProof/>
                <w:sz w:val="18"/>
              </w:rPr>
              <w:br/>
              <w:t>Rel-8</w:t>
            </w:r>
            <w:r w:rsidRPr="00A4640D">
              <w:rPr>
                <w:i/>
                <w:noProof/>
                <w:sz w:val="18"/>
              </w:rPr>
              <w:tab/>
              <w:t>(Release 8)</w:t>
            </w:r>
            <w:r w:rsidR="007C2097" w:rsidRPr="00A4640D">
              <w:rPr>
                <w:i/>
                <w:noProof/>
                <w:sz w:val="18"/>
              </w:rPr>
              <w:br/>
              <w:t>Rel-9</w:t>
            </w:r>
            <w:r w:rsidR="007C2097" w:rsidRPr="00A4640D">
              <w:rPr>
                <w:i/>
                <w:noProof/>
                <w:sz w:val="18"/>
              </w:rPr>
              <w:tab/>
              <w:t>(Release 9)</w:t>
            </w:r>
            <w:r w:rsidR="009777D9" w:rsidRPr="00A4640D">
              <w:rPr>
                <w:i/>
                <w:noProof/>
                <w:sz w:val="18"/>
              </w:rPr>
              <w:br/>
              <w:t>Rel-10</w:t>
            </w:r>
            <w:r w:rsidR="009777D9" w:rsidRPr="00A4640D">
              <w:rPr>
                <w:i/>
                <w:noProof/>
                <w:sz w:val="18"/>
              </w:rPr>
              <w:tab/>
              <w:t>(Release 10)</w:t>
            </w:r>
            <w:r w:rsidR="000C038A" w:rsidRPr="00A4640D">
              <w:rPr>
                <w:i/>
                <w:noProof/>
                <w:sz w:val="18"/>
              </w:rPr>
              <w:br/>
              <w:t>Rel-11</w:t>
            </w:r>
            <w:r w:rsidR="000C038A" w:rsidRPr="00A4640D">
              <w:rPr>
                <w:i/>
                <w:noProof/>
                <w:sz w:val="18"/>
              </w:rPr>
              <w:tab/>
              <w:t>(Release 11)</w:t>
            </w:r>
            <w:r w:rsidR="000C038A" w:rsidRPr="00A4640D">
              <w:rPr>
                <w:i/>
                <w:noProof/>
                <w:sz w:val="18"/>
              </w:rPr>
              <w:br/>
              <w:t>Rel-12</w:t>
            </w:r>
            <w:r w:rsidR="000C038A" w:rsidRPr="00A4640D">
              <w:rPr>
                <w:i/>
                <w:noProof/>
                <w:sz w:val="18"/>
              </w:rPr>
              <w:tab/>
              <w:t>(Release 12)</w:t>
            </w:r>
            <w:r w:rsidR="0051580D" w:rsidRPr="00A4640D">
              <w:rPr>
                <w:i/>
                <w:noProof/>
                <w:sz w:val="18"/>
              </w:rPr>
              <w:br/>
            </w:r>
            <w:bookmarkStart w:id="1" w:name="OLE_LINK1"/>
            <w:r w:rsidR="0051580D" w:rsidRPr="00A4640D">
              <w:rPr>
                <w:i/>
                <w:noProof/>
                <w:sz w:val="18"/>
              </w:rPr>
              <w:t>Rel-13</w:t>
            </w:r>
            <w:r w:rsidR="0051580D" w:rsidRPr="00A4640D">
              <w:rPr>
                <w:i/>
                <w:noProof/>
                <w:sz w:val="18"/>
              </w:rPr>
              <w:tab/>
              <w:t>(Release 13)</w:t>
            </w:r>
            <w:bookmarkEnd w:id="1"/>
            <w:r w:rsidR="00BD6BB8" w:rsidRPr="00A4640D">
              <w:rPr>
                <w:i/>
                <w:noProof/>
                <w:sz w:val="18"/>
              </w:rPr>
              <w:br/>
              <w:t>Rel-14</w:t>
            </w:r>
            <w:r w:rsidR="00BD6BB8" w:rsidRPr="00A4640D">
              <w:rPr>
                <w:i/>
                <w:noProof/>
                <w:sz w:val="18"/>
              </w:rPr>
              <w:tab/>
              <w:t>(Release 14)</w:t>
            </w:r>
          </w:p>
        </w:tc>
      </w:tr>
      <w:tr w:rsidR="001E41F3" w:rsidRPr="00A4640D">
        <w:tc>
          <w:tcPr>
            <w:tcW w:w="1843" w:type="dxa"/>
          </w:tcPr>
          <w:p w:rsidR="001E41F3" w:rsidRPr="00A4640D" w:rsidRDefault="001E41F3">
            <w:pPr>
              <w:pStyle w:val="CRCoverPage"/>
              <w:spacing w:after="0"/>
              <w:rPr>
                <w:b/>
                <w:i/>
                <w:noProof/>
                <w:sz w:val="8"/>
                <w:szCs w:val="8"/>
              </w:rPr>
            </w:pPr>
          </w:p>
        </w:tc>
        <w:tc>
          <w:tcPr>
            <w:tcW w:w="7798" w:type="dxa"/>
            <w:gridSpan w:val="17"/>
          </w:tcPr>
          <w:p w:rsidR="001E41F3" w:rsidRPr="00A4640D"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Reason for change:</w:t>
            </w:r>
          </w:p>
        </w:tc>
        <w:tc>
          <w:tcPr>
            <w:tcW w:w="7373" w:type="dxa"/>
            <w:gridSpan w:val="16"/>
            <w:tcBorders>
              <w:top w:val="single" w:sz="4" w:space="0" w:color="auto"/>
              <w:right w:val="single" w:sz="4" w:space="0" w:color="auto"/>
            </w:tcBorders>
            <w:shd w:val="pct30" w:color="FFFF00" w:fill="auto"/>
          </w:tcPr>
          <w:p w:rsidR="00AB5D7C" w:rsidRDefault="003F5EED" w:rsidP="00AB5D7C">
            <w:pPr>
              <w:pStyle w:val="CRCoverPage"/>
              <w:numPr>
                <w:ilvl w:val="0"/>
                <w:numId w:val="12"/>
              </w:numPr>
              <w:spacing w:after="0"/>
              <w:ind w:left="45" w:firstLine="0"/>
              <w:rPr>
                <w:lang w:eastAsia="zh-CN"/>
              </w:rPr>
            </w:pPr>
            <w:r>
              <w:rPr>
                <w:rFonts w:hint="eastAsia"/>
                <w:lang w:eastAsia="zh-CN"/>
              </w:rPr>
              <w:t>In</w:t>
            </w:r>
            <w:r w:rsidR="00AB5D7C">
              <w:rPr>
                <w:rFonts w:hint="eastAsia"/>
                <w:lang w:eastAsia="zh-CN"/>
              </w:rPr>
              <w:t xml:space="preserve"> </w:t>
            </w:r>
            <w:r w:rsidR="00AB5D7C" w:rsidRPr="00716B19">
              <w:rPr>
                <w:i/>
                <w:lang w:eastAsia="zh-CN"/>
              </w:rPr>
              <w:t>SPS-C</w:t>
            </w:r>
            <w:r w:rsidR="00AB5D7C" w:rsidRPr="00716B19">
              <w:rPr>
                <w:rFonts w:hint="eastAsia"/>
                <w:i/>
                <w:lang w:eastAsia="zh-CN"/>
              </w:rPr>
              <w:t>onfig-v14x0</w:t>
            </w:r>
            <w:r w:rsidR="00C11F62">
              <w:rPr>
                <w:rFonts w:hint="eastAsia"/>
                <w:lang w:eastAsia="zh-CN"/>
              </w:rPr>
              <w:t>,</w:t>
            </w:r>
            <w:r w:rsidR="00AB5D7C">
              <w:rPr>
                <w:rFonts w:hint="eastAsia"/>
                <w:lang w:eastAsia="zh-CN"/>
              </w:rPr>
              <w:t xml:space="preserve"> the </w:t>
            </w:r>
            <w:r w:rsidR="00AB5D7C" w:rsidRPr="00716B19">
              <w:rPr>
                <w:i/>
              </w:rPr>
              <w:t>SPS-</w:t>
            </w:r>
            <w:proofErr w:type="spellStart"/>
            <w:r w:rsidR="00AB5D7C" w:rsidRPr="00716B19">
              <w:rPr>
                <w:i/>
              </w:rPr>
              <w:t>ConfigUL</w:t>
            </w:r>
            <w:proofErr w:type="spellEnd"/>
            <w:r w:rsidR="00AB5D7C">
              <w:rPr>
                <w:rFonts w:hint="eastAsia"/>
                <w:lang w:eastAsia="zh-CN"/>
              </w:rPr>
              <w:t xml:space="preserve"> IE includes two </w:t>
            </w:r>
            <w:proofErr w:type="spellStart"/>
            <w:r w:rsidR="00AB5D7C" w:rsidRPr="00491176">
              <w:t>semiPersistSchedInterval</w:t>
            </w:r>
            <w:proofErr w:type="spellEnd"/>
            <w:r w:rsidR="00AB5D7C" w:rsidRPr="00491176">
              <w:t xml:space="preserve"> </w:t>
            </w:r>
            <w:r w:rsidR="00AB5D7C">
              <w:rPr>
                <w:rFonts w:hint="eastAsia"/>
                <w:lang w:eastAsia="zh-CN"/>
              </w:rPr>
              <w:t>related</w:t>
            </w:r>
            <w:r w:rsidR="00AB5D7C" w:rsidRPr="00491176">
              <w:rPr>
                <w:rFonts w:hint="eastAsia"/>
                <w:lang w:eastAsia="zh-CN"/>
              </w:rPr>
              <w:t xml:space="preserve"> parameters which are </w:t>
            </w:r>
            <w:proofErr w:type="spellStart"/>
            <w:r w:rsidR="00AB5D7C" w:rsidRPr="00AB5D7C">
              <w:rPr>
                <w:i/>
              </w:rPr>
              <w:t>semiPersistSchedInterval</w:t>
            </w:r>
            <w:proofErr w:type="spellEnd"/>
            <w:r w:rsidR="00AB5D7C" w:rsidRPr="00491176">
              <w:rPr>
                <w:rFonts w:hint="eastAsia"/>
                <w:lang w:eastAsia="zh-CN"/>
              </w:rPr>
              <w:t xml:space="preserve"> and </w:t>
            </w:r>
            <w:r w:rsidR="00AB5D7C" w:rsidRPr="00AB5D7C">
              <w:rPr>
                <w:i/>
              </w:rPr>
              <w:t>semiPersistSchedIntervalUL</w:t>
            </w:r>
            <w:r w:rsidR="00AB5D7C" w:rsidRPr="00AB5D7C">
              <w:rPr>
                <w:rFonts w:hint="eastAsia"/>
                <w:i/>
              </w:rPr>
              <w:t>-v14x0</w:t>
            </w:r>
            <w:r>
              <w:rPr>
                <w:rFonts w:hint="eastAsia"/>
                <w:lang w:eastAsia="zh-CN"/>
              </w:rPr>
              <w:t xml:space="preserve">. </w:t>
            </w:r>
            <w:r w:rsidR="00AB5D7C">
              <w:rPr>
                <w:lang w:eastAsia="zh-CN"/>
              </w:rPr>
              <w:t>T</w:t>
            </w:r>
            <w:r w:rsidR="00AB5D7C">
              <w:rPr>
                <w:rFonts w:hint="eastAsia"/>
                <w:lang w:eastAsia="zh-CN"/>
              </w:rPr>
              <w:t xml:space="preserve">his may bring </w:t>
            </w:r>
            <w:r w:rsidR="00AB5D7C" w:rsidRPr="00491176">
              <w:rPr>
                <w:lang w:eastAsia="zh-CN"/>
              </w:rPr>
              <w:t>confusion</w:t>
            </w:r>
            <w:r w:rsidR="00AB5D7C">
              <w:rPr>
                <w:rFonts w:hint="eastAsia"/>
                <w:lang w:eastAsia="zh-CN"/>
              </w:rPr>
              <w:t xml:space="preserve"> for the UE. In fact, only </w:t>
            </w:r>
            <w:r w:rsidR="00AB5D7C" w:rsidRPr="00AB5D7C">
              <w:rPr>
                <w:i/>
              </w:rPr>
              <w:t>semiPersistSchedIntervalUL</w:t>
            </w:r>
            <w:r w:rsidR="00AB5D7C" w:rsidRPr="00AB5D7C">
              <w:rPr>
                <w:rFonts w:hint="eastAsia"/>
                <w:i/>
              </w:rPr>
              <w:t>-v14x0</w:t>
            </w:r>
            <w:r w:rsidR="00AB5D7C" w:rsidRPr="00AB5D7C">
              <w:rPr>
                <w:rFonts w:hint="eastAsia"/>
                <w:i/>
                <w:lang w:eastAsia="zh-CN"/>
              </w:rPr>
              <w:t xml:space="preserve"> </w:t>
            </w:r>
            <w:r w:rsidR="00AB5D7C">
              <w:rPr>
                <w:rFonts w:hint="eastAsia"/>
                <w:lang w:eastAsia="zh-CN"/>
              </w:rPr>
              <w:t xml:space="preserve">is useful in the </w:t>
            </w:r>
            <w:r w:rsidR="00AB5D7C" w:rsidRPr="00716B19">
              <w:rPr>
                <w:i/>
              </w:rPr>
              <w:t>SPS-Config-</w:t>
            </w:r>
            <w:r w:rsidR="00AB5D7C" w:rsidRPr="00716B19">
              <w:rPr>
                <w:rFonts w:hint="eastAsia"/>
                <w:i/>
              </w:rPr>
              <w:t>v14x0</w:t>
            </w:r>
            <w:r w:rsidR="00AB5D7C">
              <w:rPr>
                <w:rFonts w:hint="eastAsia"/>
                <w:lang w:eastAsia="zh-CN"/>
              </w:rPr>
              <w:t xml:space="preserve">. So </w:t>
            </w:r>
            <w:r>
              <w:rPr>
                <w:rFonts w:hint="eastAsia"/>
                <w:lang w:eastAsia="zh-CN"/>
              </w:rPr>
              <w:t>it is necessary</w:t>
            </w:r>
            <w:r w:rsidR="00AB5D7C">
              <w:rPr>
                <w:rFonts w:hint="eastAsia"/>
                <w:lang w:eastAsia="zh-CN"/>
              </w:rPr>
              <w:t xml:space="preserve"> to add some explanation</w:t>
            </w:r>
            <w:r w:rsidR="00716B19">
              <w:rPr>
                <w:rFonts w:hint="eastAsia"/>
                <w:lang w:eastAsia="zh-CN"/>
              </w:rPr>
              <w:t>s</w:t>
            </w:r>
            <w:r w:rsidR="00AB5D7C">
              <w:rPr>
                <w:rFonts w:hint="eastAsia"/>
                <w:lang w:eastAsia="zh-CN"/>
              </w:rPr>
              <w:t xml:space="preserve"> </w:t>
            </w:r>
            <w:r>
              <w:rPr>
                <w:rFonts w:hint="eastAsia"/>
                <w:lang w:eastAsia="zh-CN"/>
              </w:rPr>
              <w:t xml:space="preserve">in the </w:t>
            </w:r>
            <w:r w:rsidR="009B6DF3">
              <w:rPr>
                <w:rFonts w:hint="eastAsia"/>
                <w:lang w:eastAsia="zh-CN"/>
              </w:rPr>
              <w:t xml:space="preserve">field </w:t>
            </w:r>
            <w:r>
              <w:rPr>
                <w:rFonts w:hint="eastAsia"/>
                <w:lang w:eastAsia="zh-CN"/>
              </w:rPr>
              <w:t xml:space="preserve">description of </w:t>
            </w:r>
            <w:proofErr w:type="spellStart"/>
            <w:r w:rsidRPr="00AB5D7C">
              <w:rPr>
                <w:i/>
              </w:rPr>
              <w:t>semiPersistSchedInterval</w:t>
            </w:r>
            <w:proofErr w:type="spellEnd"/>
            <w:r w:rsidR="00AB5D7C">
              <w:rPr>
                <w:rFonts w:hint="eastAsia"/>
                <w:lang w:eastAsia="zh-CN"/>
              </w:rPr>
              <w:t>.</w:t>
            </w:r>
          </w:p>
          <w:p w:rsidR="00AB5D7C" w:rsidRDefault="00AB5D7C" w:rsidP="00AB5D7C">
            <w:pPr>
              <w:pStyle w:val="CRCoverPage"/>
              <w:spacing w:after="0"/>
              <w:ind w:left="45"/>
              <w:rPr>
                <w:lang w:eastAsia="zh-CN"/>
              </w:rPr>
            </w:pPr>
          </w:p>
          <w:p w:rsidR="00AB5D7C" w:rsidRDefault="00716B19" w:rsidP="00AB5D7C">
            <w:pPr>
              <w:pStyle w:val="CRCoverPage"/>
              <w:numPr>
                <w:ilvl w:val="0"/>
                <w:numId w:val="12"/>
              </w:numPr>
              <w:spacing w:after="0"/>
              <w:ind w:left="45" w:firstLine="0"/>
              <w:rPr>
                <w:lang w:eastAsia="zh-CN"/>
              </w:rPr>
            </w:pPr>
            <w:r>
              <w:rPr>
                <w:lang w:eastAsia="zh-CN"/>
              </w:rPr>
              <w:t>A</w:t>
            </w:r>
            <w:r>
              <w:rPr>
                <w:rFonts w:hint="eastAsia"/>
                <w:lang w:eastAsia="zh-CN"/>
              </w:rPr>
              <w:t xml:space="preserve">s we </w:t>
            </w:r>
            <w:proofErr w:type="spellStart"/>
            <w:r>
              <w:rPr>
                <w:rFonts w:hint="eastAsia"/>
                <w:lang w:eastAsia="zh-CN"/>
              </w:rPr>
              <w:t>know,i</w:t>
            </w:r>
            <w:r w:rsidR="00AB5D7C">
              <w:rPr>
                <w:rFonts w:hint="eastAsia"/>
                <w:lang w:eastAsia="zh-CN"/>
              </w:rPr>
              <w:t>f</w:t>
            </w:r>
            <w:proofErr w:type="spellEnd"/>
            <w:r w:rsidR="00AB5D7C">
              <w:rPr>
                <w:rFonts w:hint="eastAsia"/>
                <w:lang w:eastAsia="zh-CN"/>
              </w:rPr>
              <w:t xml:space="preserve"> the </w:t>
            </w:r>
            <w:r w:rsidR="00AB5D7C" w:rsidRPr="00383B92">
              <w:t xml:space="preserve">IE </w:t>
            </w:r>
            <w:r w:rsidR="00AB5D7C" w:rsidRPr="00AB5D7C">
              <w:rPr>
                <w:rFonts w:hint="eastAsia"/>
                <w:i/>
              </w:rPr>
              <w:t>SL-</w:t>
            </w:r>
            <w:proofErr w:type="spellStart"/>
            <w:r w:rsidR="00AB5D7C" w:rsidRPr="00AB5D7C">
              <w:rPr>
                <w:rFonts w:hint="eastAsia"/>
                <w:i/>
              </w:rPr>
              <w:t>ZoneConfig</w:t>
            </w:r>
            <w:proofErr w:type="spellEnd"/>
            <w:r w:rsidR="00AB5D7C" w:rsidRPr="00AB5D7C">
              <w:rPr>
                <w:rFonts w:hint="eastAsia"/>
                <w:i/>
                <w:lang w:eastAsia="zh-CN"/>
              </w:rPr>
              <w:t xml:space="preserve"> </w:t>
            </w:r>
            <w:r w:rsidR="00AB5D7C">
              <w:rPr>
                <w:rFonts w:hint="eastAsia"/>
                <w:lang w:eastAsia="zh-CN"/>
              </w:rPr>
              <w:t xml:space="preserve">is included </w:t>
            </w:r>
            <w:r w:rsidR="00AB5D7C" w:rsidRPr="00E30744">
              <w:rPr>
                <w:lang w:eastAsia="zh-CN"/>
              </w:rPr>
              <w:t xml:space="preserve">in </w:t>
            </w:r>
            <w:r w:rsidR="00855142" w:rsidRPr="00855142">
              <w:rPr>
                <w:i/>
                <w:lang w:eastAsia="zh-CN"/>
              </w:rPr>
              <w:t>SystemInformationBlockT</w:t>
            </w:r>
            <w:r w:rsidR="00FE386C" w:rsidRPr="00FE386C">
              <w:rPr>
                <w:i/>
                <w:lang w:eastAsia="zh-CN"/>
              </w:rPr>
              <w:t>ype21</w:t>
            </w:r>
            <w:r w:rsidR="00AB5D7C">
              <w:rPr>
                <w:lang w:eastAsia="zh-CN"/>
              </w:rPr>
              <w:t xml:space="preserve"> or </w:t>
            </w:r>
            <w:r w:rsidR="00FE386C" w:rsidRPr="00FE386C">
              <w:rPr>
                <w:i/>
                <w:lang w:eastAsia="zh-CN"/>
              </w:rPr>
              <w:t>SL-V2X-Preconfiguration</w:t>
            </w:r>
            <w:r w:rsidR="00AB5D7C">
              <w:rPr>
                <w:rFonts w:hint="eastAsia"/>
                <w:lang w:eastAsia="zh-CN"/>
              </w:rPr>
              <w:t>,</w:t>
            </w:r>
            <w:r w:rsidR="00AB5D7C">
              <w:t xml:space="preserve"> </w:t>
            </w:r>
            <w:r w:rsidR="00AB5D7C">
              <w:rPr>
                <w:rFonts w:hint="eastAsia"/>
                <w:lang w:eastAsia="zh-CN"/>
              </w:rPr>
              <w:t>t</w:t>
            </w:r>
            <w:r w:rsidR="00AB5D7C" w:rsidRPr="00E30744">
              <w:rPr>
                <w:lang w:eastAsia="zh-CN"/>
              </w:rPr>
              <w:t xml:space="preserve">he UE shall determine an identity of the zone (i.e. </w:t>
            </w:r>
            <w:proofErr w:type="spellStart"/>
            <w:r w:rsidR="00AB5D7C" w:rsidRPr="00E30744">
              <w:rPr>
                <w:lang w:eastAsia="zh-CN"/>
              </w:rPr>
              <w:t>Zone_id</w:t>
            </w:r>
            <w:proofErr w:type="spellEnd"/>
            <w:r w:rsidR="00AB5D7C" w:rsidRPr="00E30744">
              <w:rPr>
                <w:lang w:eastAsia="zh-CN"/>
              </w:rPr>
              <w:t xml:space="preserve">) in which it is located using the </w:t>
            </w:r>
            <w:r w:rsidR="00AB5D7C">
              <w:rPr>
                <w:rFonts w:hint="eastAsia"/>
                <w:lang w:eastAsia="zh-CN"/>
              </w:rPr>
              <w:t>following</w:t>
            </w:r>
            <w:r w:rsidR="00AB5D7C" w:rsidRPr="00E30744">
              <w:rPr>
                <w:lang w:eastAsia="zh-CN"/>
              </w:rPr>
              <w:t xml:space="preserve"> formulae</w:t>
            </w:r>
            <w:r w:rsidR="00AB5D7C">
              <w:rPr>
                <w:rFonts w:hint="eastAsia"/>
                <w:lang w:eastAsia="zh-CN"/>
              </w:rPr>
              <w:t>:</w:t>
            </w:r>
          </w:p>
          <w:p w:rsidR="00AB5D7C" w:rsidRPr="00383B92" w:rsidRDefault="00AB5D7C" w:rsidP="00AB5D7C">
            <w:pPr>
              <w:pStyle w:val="EQ"/>
              <w:jc w:val="center"/>
            </w:pPr>
            <w:r w:rsidRPr="00383B92">
              <w:rPr>
                <w:i/>
              </w:rPr>
              <w:t>x</w:t>
            </w:r>
            <w:r w:rsidRPr="00383B92">
              <w:rPr>
                <w:rFonts w:hint="eastAsia"/>
                <w:vertAlign w:val="subscript"/>
                <w:lang w:eastAsia="zh-CN"/>
              </w:rPr>
              <w:t>1</w:t>
            </w:r>
            <w:r w:rsidRPr="00383B92">
              <w:t>= Floor (</w:t>
            </w:r>
            <w:r w:rsidRPr="00383B92">
              <w:rPr>
                <w:i/>
              </w:rPr>
              <w:t>x</w:t>
            </w:r>
            <w:r w:rsidRPr="00383B92">
              <w:t xml:space="preserve"> / </w:t>
            </w:r>
            <w:r w:rsidRPr="00383B92">
              <w:rPr>
                <w:i/>
              </w:rPr>
              <w:t>L</w:t>
            </w:r>
            <w:r w:rsidRPr="00383B92">
              <w:t xml:space="preserve">) Mod </w:t>
            </w:r>
            <w:r w:rsidRPr="00383B92">
              <w:rPr>
                <w:i/>
              </w:rPr>
              <w:t>Nx</w:t>
            </w:r>
            <w:r w:rsidRPr="00383B92">
              <w:t>;</w:t>
            </w:r>
          </w:p>
          <w:p w:rsidR="00AB5D7C" w:rsidRPr="00383B92" w:rsidRDefault="00AB5D7C" w:rsidP="00AB5D7C">
            <w:pPr>
              <w:pStyle w:val="EQ"/>
              <w:jc w:val="center"/>
            </w:pPr>
            <w:r w:rsidRPr="00383B92">
              <w:rPr>
                <w:i/>
              </w:rPr>
              <w:t>y</w:t>
            </w:r>
            <w:r w:rsidRPr="00383B92">
              <w:rPr>
                <w:rFonts w:hint="eastAsia"/>
                <w:vertAlign w:val="subscript"/>
                <w:lang w:eastAsia="zh-CN"/>
              </w:rPr>
              <w:t>1</w:t>
            </w:r>
            <w:r w:rsidRPr="00383B92">
              <w:t>= Floor (</w:t>
            </w:r>
            <w:r w:rsidRPr="00383B92">
              <w:rPr>
                <w:i/>
              </w:rPr>
              <w:t>y</w:t>
            </w:r>
            <w:r w:rsidRPr="00383B92">
              <w:t xml:space="preserve"> / </w:t>
            </w:r>
            <w:r w:rsidRPr="00383B92">
              <w:rPr>
                <w:i/>
              </w:rPr>
              <w:t>W</w:t>
            </w:r>
            <w:r w:rsidRPr="00383B92">
              <w:t xml:space="preserve">) Mod </w:t>
            </w:r>
            <w:r w:rsidRPr="00383B92">
              <w:rPr>
                <w:i/>
              </w:rPr>
              <w:t>Ny</w:t>
            </w:r>
            <w:r w:rsidRPr="00383B92">
              <w:t>;</w:t>
            </w:r>
          </w:p>
          <w:p w:rsidR="00AB5D7C" w:rsidRPr="00383B92" w:rsidRDefault="00AB5D7C" w:rsidP="00AB5D7C">
            <w:pPr>
              <w:pStyle w:val="EQ"/>
              <w:jc w:val="center"/>
              <w:rPr>
                <w:lang w:eastAsia="zh-CN"/>
              </w:rPr>
            </w:pPr>
            <w:r w:rsidRPr="00383B92">
              <w:t>Zone_id</w:t>
            </w:r>
            <w:r w:rsidRPr="00383B92">
              <w:rPr>
                <w:rFonts w:hint="eastAsia"/>
                <w:lang w:eastAsia="zh-CN"/>
              </w:rPr>
              <w:t xml:space="preserve"> </w:t>
            </w:r>
            <w:r w:rsidRPr="00383B92">
              <w:t xml:space="preserve">= </w:t>
            </w:r>
            <w:r w:rsidRPr="00383B92">
              <w:rPr>
                <w:i/>
              </w:rPr>
              <w:t>y</w:t>
            </w:r>
            <w:r w:rsidRPr="00383B92">
              <w:rPr>
                <w:rFonts w:hint="eastAsia"/>
                <w:vertAlign w:val="subscript"/>
                <w:lang w:eastAsia="zh-CN"/>
              </w:rPr>
              <w:t>1</w:t>
            </w:r>
            <w:r w:rsidRPr="00383B92">
              <w:t xml:space="preserve"> * </w:t>
            </w:r>
            <w:r w:rsidRPr="00383B92">
              <w:rPr>
                <w:i/>
              </w:rPr>
              <w:t>Nx</w:t>
            </w:r>
            <w:r w:rsidRPr="00383B92">
              <w:t xml:space="preserve"> + </w:t>
            </w:r>
            <w:r w:rsidRPr="00383B92">
              <w:rPr>
                <w:i/>
              </w:rPr>
              <w:t>x</w:t>
            </w:r>
            <w:r w:rsidRPr="00383B92">
              <w:rPr>
                <w:rFonts w:hint="eastAsia"/>
                <w:vertAlign w:val="subscript"/>
                <w:lang w:eastAsia="zh-CN"/>
              </w:rPr>
              <w:t>1</w:t>
            </w:r>
            <w:r w:rsidRPr="00383B92">
              <w:rPr>
                <w:rFonts w:hint="eastAsia"/>
                <w:lang w:eastAsia="zh-CN"/>
              </w:rPr>
              <w:t>.</w:t>
            </w:r>
          </w:p>
          <w:p w:rsidR="00AB5D7C" w:rsidRPr="00E30744" w:rsidRDefault="00AB5D7C" w:rsidP="00AB5D7C">
            <w:pPr>
              <w:pStyle w:val="CRCoverPage"/>
              <w:spacing w:after="0"/>
              <w:ind w:left="45"/>
              <w:rPr>
                <w:lang w:eastAsia="zh-CN"/>
              </w:rPr>
            </w:pPr>
            <w:r>
              <w:rPr>
                <w:lang w:eastAsia="zh-CN"/>
              </w:rPr>
              <w:t>W</w:t>
            </w:r>
            <w:r>
              <w:rPr>
                <w:rFonts w:hint="eastAsia"/>
                <w:lang w:eastAsia="zh-CN"/>
              </w:rPr>
              <w:t xml:space="preserve">hich means all the </w:t>
            </w:r>
            <w:proofErr w:type="spellStart"/>
            <w:r>
              <w:rPr>
                <w:rFonts w:hint="eastAsia"/>
                <w:lang w:eastAsia="zh-CN"/>
              </w:rPr>
              <w:t>parametes</w:t>
            </w:r>
            <w:proofErr w:type="spellEnd"/>
            <w:r>
              <w:rPr>
                <w:rFonts w:hint="eastAsia"/>
                <w:lang w:eastAsia="zh-CN"/>
              </w:rPr>
              <w:t xml:space="preserve"> of </w:t>
            </w:r>
            <w:proofErr w:type="spellStart"/>
            <w:r w:rsidR="00FE386C" w:rsidRPr="00FE386C">
              <w:rPr>
                <w:i/>
                <w:lang w:eastAsia="zh-CN"/>
              </w:rPr>
              <w:t>zoneLength</w:t>
            </w:r>
            <w:proofErr w:type="spellEnd"/>
            <w:r>
              <w:rPr>
                <w:rFonts w:hint="eastAsia"/>
                <w:lang w:eastAsia="zh-CN"/>
              </w:rPr>
              <w:t xml:space="preserve">, </w:t>
            </w:r>
            <w:proofErr w:type="spellStart"/>
            <w:r w:rsidR="00FE386C" w:rsidRPr="00FE386C">
              <w:rPr>
                <w:i/>
                <w:lang w:eastAsia="zh-CN"/>
              </w:rPr>
              <w:t>zoneWidth</w:t>
            </w:r>
            <w:proofErr w:type="spellEnd"/>
            <w:r>
              <w:rPr>
                <w:rFonts w:hint="eastAsia"/>
                <w:lang w:eastAsia="zh-CN"/>
              </w:rPr>
              <w:t xml:space="preserve">, </w:t>
            </w:r>
            <w:proofErr w:type="spellStart"/>
            <w:r w:rsidR="00FE386C" w:rsidRPr="00FE386C">
              <w:rPr>
                <w:i/>
                <w:lang w:eastAsia="zh-CN"/>
              </w:rPr>
              <w:t>zoneIdLongiMod</w:t>
            </w:r>
            <w:proofErr w:type="spellEnd"/>
            <w:r w:rsidR="00C11F62">
              <w:rPr>
                <w:rFonts w:hint="eastAsia"/>
                <w:lang w:eastAsia="zh-CN"/>
              </w:rPr>
              <w:t xml:space="preserve"> </w:t>
            </w:r>
            <w:r>
              <w:rPr>
                <w:rFonts w:hint="eastAsia"/>
                <w:lang w:eastAsia="zh-CN"/>
              </w:rPr>
              <w:t xml:space="preserve">and </w:t>
            </w:r>
            <w:proofErr w:type="spellStart"/>
            <w:r w:rsidR="00FE386C" w:rsidRPr="00FE386C">
              <w:rPr>
                <w:i/>
                <w:lang w:eastAsia="zh-CN"/>
              </w:rPr>
              <w:t>zoneIdLatiMod</w:t>
            </w:r>
            <w:proofErr w:type="spellEnd"/>
            <w:r>
              <w:rPr>
                <w:rFonts w:hint="eastAsia"/>
                <w:lang w:eastAsia="zh-CN"/>
              </w:rPr>
              <w:t xml:space="preserve"> in the </w:t>
            </w:r>
            <w:r w:rsidRPr="00383B92">
              <w:rPr>
                <w:lang w:eastAsia="zh-CN"/>
              </w:rPr>
              <w:t xml:space="preserve">IE </w:t>
            </w:r>
            <w:r w:rsidRPr="00716B19">
              <w:rPr>
                <w:rFonts w:hint="eastAsia"/>
                <w:i/>
                <w:lang w:eastAsia="zh-CN"/>
              </w:rPr>
              <w:t>SL-</w:t>
            </w:r>
            <w:proofErr w:type="spellStart"/>
            <w:r w:rsidRPr="00716B19">
              <w:rPr>
                <w:rFonts w:hint="eastAsia"/>
                <w:i/>
                <w:lang w:eastAsia="zh-CN"/>
              </w:rPr>
              <w:t>ZoneConfig</w:t>
            </w:r>
            <w:proofErr w:type="spellEnd"/>
            <w:r w:rsidRPr="00AB5D7C">
              <w:rPr>
                <w:rFonts w:hint="eastAsia"/>
                <w:lang w:eastAsia="zh-CN"/>
              </w:rPr>
              <w:t xml:space="preserve"> </w:t>
            </w:r>
            <w:r>
              <w:rPr>
                <w:rFonts w:hint="eastAsia"/>
                <w:lang w:eastAsia="zh-CN"/>
              </w:rPr>
              <w:t>are necessary, not optional.</w:t>
            </w:r>
          </w:p>
          <w:p w:rsidR="00A12668" w:rsidRPr="00716B19" w:rsidRDefault="00A12668" w:rsidP="00AB5D7C">
            <w:pPr>
              <w:pStyle w:val="CRCoverPage"/>
              <w:spacing w:after="0"/>
              <w:ind w:left="45"/>
              <w:rPr>
                <w:lang w:eastAsia="zh-CN"/>
              </w:rPr>
            </w:pP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16"/>
            <w:tcBorders>
              <w:right w:val="single" w:sz="4" w:space="0" w:color="auto"/>
            </w:tcBorders>
          </w:tcPr>
          <w:p w:rsidR="001E41F3" w:rsidRPr="000B7605"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Summary of change</w:t>
            </w:r>
            <w:r w:rsidR="0051580D" w:rsidRPr="00A4640D">
              <w:rPr>
                <w:b/>
                <w:i/>
                <w:noProof/>
              </w:rPr>
              <w:t>:</w:t>
            </w:r>
          </w:p>
        </w:tc>
        <w:tc>
          <w:tcPr>
            <w:tcW w:w="7373" w:type="dxa"/>
            <w:gridSpan w:val="16"/>
            <w:tcBorders>
              <w:right w:val="single" w:sz="4" w:space="0" w:color="auto"/>
            </w:tcBorders>
            <w:shd w:val="pct30" w:color="FFFF00" w:fill="auto"/>
          </w:tcPr>
          <w:p w:rsidR="00BE4629" w:rsidRPr="00AB5D7C" w:rsidRDefault="002A1CC2" w:rsidP="00AB5D7C">
            <w:pPr>
              <w:pStyle w:val="CRCoverPage"/>
              <w:numPr>
                <w:ilvl w:val="0"/>
                <w:numId w:val="10"/>
              </w:numPr>
              <w:spacing w:after="0"/>
              <w:ind w:left="45" w:firstLine="0"/>
              <w:rPr>
                <w:noProof/>
                <w:lang w:eastAsia="zh-CN"/>
              </w:rPr>
            </w:pPr>
            <w:r>
              <w:rPr>
                <w:rFonts w:hint="eastAsia"/>
                <w:lang w:eastAsia="zh-CN"/>
              </w:rPr>
              <w:t xml:space="preserve">In Section </w:t>
            </w:r>
            <w:r w:rsidR="00AB5D7C">
              <w:rPr>
                <w:rFonts w:hint="eastAsia"/>
                <w:lang w:eastAsia="zh-CN"/>
              </w:rPr>
              <w:t>6.3.2</w:t>
            </w:r>
            <w:r>
              <w:rPr>
                <w:rFonts w:hint="eastAsia"/>
                <w:lang w:eastAsia="zh-CN"/>
              </w:rPr>
              <w:t>,</w:t>
            </w:r>
            <w:r w:rsidR="00AB5D7C">
              <w:rPr>
                <w:rFonts w:hint="eastAsia"/>
                <w:lang w:eastAsia="zh-CN"/>
              </w:rPr>
              <w:t xml:space="preserve"> </w:t>
            </w:r>
            <w:r w:rsidR="00AB5D7C" w:rsidRPr="00AB5D7C">
              <w:rPr>
                <w:rFonts w:hint="eastAsia"/>
                <w:lang w:eastAsia="zh-CN"/>
              </w:rPr>
              <w:t>a</w:t>
            </w:r>
            <w:r w:rsidR="00716B19">
              <w:rPr>
                <w:rFonts w:hint="eastAsia"/>
                <w:lang w:eastAsia="zh-CN"/>
              </w:rPr>
              <w:t>dd some explanations</w:t>
            </w:r>
            <w:r w:rsidR="00AB5D7C" w:rsidRPr="00AB5D7C">
              <w:rPr>
                <w:rFonts w:hint="eastAsia"/>
                <w:lang w:eastAsia="zh-CN"/>
              </w:rPr>
              <w:t xml:space="preserve"> in the</w:t>
            </w:r>
            <w:r w:rsidR="00AB5D7C" w:rsidRPr="00716B19">
              <w:rPr>
                <w:rFonts w:hint="eastAsia"/>
                <w:i/>
                <w:lang w:eastAsia="zh-CN"/>
              </w:rPr>
              <w:t xml:space="preserve"> </w:t>
            </w:r>
            <w:proofErr w:type="spellStart"/>
            <w:r w:rsidR="00AB5D7C" w:rsidRPr="00716B19">
              <w:rPr>
                <w:i/>
                <w:lang w:eastAsia="zh-CN"/>
              </w:rPr>
              <w:t>semiPersistSchedIntervalUL</w:t>
            </w:r>
            <w:proofErr w:type="spellEnd"/>
            <w:r w:rsidR="00AB5D7C" w:rsidRPr="00716B19">
              <w:rPr>
                <w:rFonts w:hint="eastAsia"/>
                <w:i/>
                <w:lang w:eastAsia="zh-CN"/>
              </w:rPr>
              <w:t xml:space="preserve"> </w:t>
            </w:r>
            <w:r w:rsidR="00AB5D7C" w:rsidRPr="00AB5D7C">
              <w:rPr>
                <w:rFonts w:hint="eastAsia"/>
                <w:lang w:eastAsia="zh-CN"/>
              </w:rPr>
              <w:t>field description.</w:t>
            </w:r>
          </w:p>
          <w:p w:rsidR="00AB5D7C" w:rsidRPr="00E30744" w:rsidRDefault="00AB5D7C" w:rsidP="00AB5D7C">
            <w:pPr>
              <w:pStyle w:val="CRCoverPage"/>
              <w:numPr>
                <w:ilvl w:val="0"/>
                <w:numId w:val="10"/>
              </w:numPr>
              <w:spacing w:after="0"/>
              <w:ind w:left="45" w:firstLine="0"/>
              <w:rPr>
                <w:noProof/>
                <w:lang w:eastAsia="zh-CN"/>
              </w:rPr>
            </w:pPr>
            <w:r>
              <w:rPr>
                <w:lang w:eastAsia="zh-CN"/>
              </w:rPr>
              <w:t>I</w:t>
            </w:r>
            <w:r>
              <w:rPr>
                <w:rFonts w:hint="eastAsia"/>
                <w:lang w:eastAsia="zh-CN"/>
              </w:rPr>
              <w:t>n section 6.3.8, d</w:t>
            </w:r>
            <w:r w:rsidRPr="00E30744">
              <w:rPr>
                <w:rFonts w:hint="eastAsia"/>
                <w:lang w:eastAsia="zh-CN"/>
              </w:rPr>
              <w:t xml:space="preserve">elete the description of </w:t>
            </w:r>
            <w:r w:rsidRPr="00E30744">
              <w:rPr>
                <w:lang w:eastAsia="zh-CN"/>
              </w:rPr>
              <w:t>‘OPTIONAL</w:t>
            </w:r>
            <w:r w:rsidRPr="00E30744">
              <w:rPr>
                <w:rFonts w:hint="eastAsia"/>
                <w:lang w:eastAsia="zh-CN"/>
              </w:rPr>
              <w:t>,</w:t>
            </w:r>
            <w:r w:rsidRPr="00E30744">
              <w:rPr>
                <w:lang w:eastAsia="zh-CN"/>
              </w:rPr>
              <w:t xml:space="preserve"> -- Need O</w:t>
            </w:r>
            <w:r w:rsidRPr="00E30744">
              <w:rPr>
                <w:rFonts w:hint="eastAsia"/>
                <w:lang w:eastAsia="zh-CN"/>
              </w:rPr>
              <w:t>R</w:t>
            </w:r>
            <w:r w:rsidRPr="00E30744">
              <w:rPr>
                <w:lang w:eastAsia="zh-CN"/>
              </w:rPr>
              <w:t>’</w:t>
            </w:r>
            <w:r w:rsidRPr="00E30744">
              <w:rPr>
                <w:rFonts w:hint="eastAsia"/>
                <w:lang w:eastAsia="zh-CN"/>
              </w:rPr>
              <w:t xml:space="preserve"> for </w:t>
            </w:r>
            <w:r w:rsidRPr="00716B19">
              <w:rPr>
                <w:rFonts w:hint="eastAsia"/>
                <w:i/>
                <w:lang w:eastAsia="zh-CN"/>
              </w:rPr>
              <w:t>zoneLength</w:t>
            </w:r>
            <w:r w:rsidRPr="00716B19">
              <w:rPr>
                <w:i/>
                <w:lang w:eastAsia="zh-CN"/>
              </w:rPr>
              <w:t>-r14</w:t>
            </w:r>
            <w:r w:rsidRPr="00716B19">
              <w:rPr>
                <w:rFonts w:hint="eastAsia"/>
                <w:i/>
                <w:lang w:eastAsia="zh-CN"/>
              </w:rPr>
              <w:t>, zoneWidth</w:t>
            </w:r>
            <w:r w:rsidRPr="00716B19">
              <w:rPr>
                <w:i/>
                <w:lang w:eastAsia="zh-CN"/>
              </w:rPr>
              <w:t>-r14</w:t>
            </w:r>
            <w:r w:rsidRPr="00716B19">
              <w:rPr>
                <w:rFonts w:hint="eastAsia"/>
                <w:i/>
                <w:lang w:eastAsia="zh-CN"/>
              </w:rPr>
              <w:t>, zoneIdLingiMod</w:t>
            </w:r>
            <w:r w:rsidRPr="00716B19">
              <w:rPr>
                <w:i/>
                <w:lang w:eastAsia="zh-CN"/>
              </w:rPr>
              <w:t>-r14</w:t>
            </w:r>
            <w:r w:rsidRPr="00716B19">
              <w:rPr>
                <w:rFonts w:hint="eastAsia"/>
                <w:i/>
                <w:lang w:eastAsia="zh-CN"/>
              </w:rPr>
              <w:t xml:space="preserve"> </w:t>
            </w:r>
            <w:r w:rsidRPr="00716B19">
              <w:rPr>
                <w:rFonts w:hint="eastAsia"/>
                <w:lang w:eastAsia="zh-CN"/>
              </w:rPr>
              <w:t>and</w:t>
            </w:r>
            <w:r w:rsidRPr="00716B19">
              <w:rPr>
                <w:rFonts w:hint="eastAsia"/>
                <w:i/>
                <w:lang w:eastAsia="zh-CN"/>
              </w:rPr>
              <w:t xml:space="preserve"> </w:t>
            </w:r>
            <w:proofErr w:type="spellStart"/>
            <w:r w:rsidRPr="00716B19">
              <w:rPr>
                <w:rFonts w:hint="eastAsia"/>
                <w:i/>
                <w:lang w:eastAsia="zh-CN"/>
              </w:rPr>
              <w:t>zoneIdLatiMod</w:t>
            </w:r>
            <w:proofErr w:type="spellEnd"/>
            <w:r w:rsidRPr="00716B19">
              <w:rPr>
                <w:rFonts w:hint="eastAsia"/>
                <w:i/>
                <w:lang w:eastAsia="zh-CN"/>
              </w:rPr>
              <w:t xml:space="preserve"> </w:t>
            </w:r>
            <w:r w:rsidRPr="00716B19">
              <w:rPr>
                <w:i/>
                <w:lang w:eastAsia="zh-CN"/>
              </w:rPr>
              <w:t>-r14</w:t>
            </w:r>
            <w:r w:rsidRPr="00AB5D7C">
              <w:rPr>
                <w:rFonts w:hint="eastAsia"/>
                <w:lang w:eastAsia="zh-CN"/>
              </w:rPr>
              <w:t xml:space="preserve"> </w:t>
            </w:r>
            <w:r>
              <w:rPr>
                <w:rFonts w:hint="eastAsia"/>
                <w:lang w:eastAsia="zh-CN"/>
              </w:rPr>
              <w:t xml:space="preserve">in the </w:t>
            </w:r>
            <w:r w:rsidRPr="00E30744">
              <w:rPr>
                <w:lang w:eastAsia="zh-CN"/>
              </w:rPr>
              <w:t xml:space="preserve">IE </w:t>
            </w:r>
            <w:r w:rsidRPr="00716B19">
              <w:rPr>
                <w:rFonts w:hint="eastAsia"/>
                <w:i/>
                <w:lang w:eastAsia="zh-CN"/>
              </w:rPr>
              <w:t>SL-</w:t>
            </w:r>
            <w:proofErr w:type="spellStart"/>
            <w:r w:rsidRPr="00716B19">
              <w:rPr>
                <w:rFonts w:hint="eastAsia"/>
                <w:i/>
                <w:lang w:eastAsia="zh-CN"/>
              </w:rPr>
              <w:t>ZoneConfig</w:t>
            </w:r>
            <w:proofErr w:type="spellEnd"/>
            <w:r w:rsidRPr="00E30744">
              <w:rPr>
                <w:rFonts w:hint="eastAsia"/>
                <w:lang w:eastAsia="zh-CN"/>
              </w:rPr>
              <w:t>.</w:t>
            </w:r>
          </w:p>
          <w:p w:rsidR="0005640B" w:rsidRPr="00BF56A2" w:rsidRDefault="0005640B" w:rsidP="00AB5D7C">
            <w:pPr>
              <w:pStyle w:val="CRCoverPage"/>
              <w:spacing w:after="0"/>
              <w:rPr>
                <w:noProof/>
                <w:lang w:eastAsia="zh-CN"/>
              </w:rPr>
            </w:pP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16"/>
            <w:tcBorders>
              <w:right w:val="single" w:sz="4" w:space="0" w:color="auto"/>
            </w:tcBorders>
          </w:tcPr>
          <w:p w:rsidR="001E41F3" w:rsidRPr="00087FD1" w:rsidRDefault="001E41F3">
            <w:pPr>
              <w:pStyle w:val="CRCoverPage"/>
              <w:spacing w:after="0"/>
              <w:rPr>
                <w:noProof/>
                <w:sz w:val="8"/>
                <w:szCs w:val="8"/>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Consequences if not approved:</w:t>
            </w:r>
          </w:p>
        </w:tc>
        <w:tc>
          <w:tcPr>
            <w:tcW w:w="7373" w:type="dxa"/>
            <w:gridSpan w:val="16"/>
            <w:tcBorders>
              <w:bottom w:val="single" w:sz="4" w:space="0" w:color="auto"/>
              <w:right w:val="single" w:sz="4" w:space="0" w:color="auto"/>
            </w:tcBorders>
            <w:shd w:val="pct30" w:color="FFFF00" w:fill="auto"/>
          </w:tcPr>
          <w:p w:rsidR="001E41F3" w:rsidRPr="00087FD1" w:rsidRDefault="00CE427D" w:rsidP="00ED6FFE">
            <w:pPr>
              <w:pStyle w:val="CRCoverPage"/>
              <w:spacing w:after="0"/>
              <w:rPr>
                <w:noProof/>
                <w:lang w:eastAsia="zh-CN"/>
              </w:rPr>
            </w:pPr>
            <w:r>
              <w:rPr>
                <w:rFonts w:hint="eastAsia"/>
                <w:lang w:eastAsia="zh-CN"/>
              </w:rPr>
              <w:t xml:space="preserve">The </w:t>
            </w:r>
            <w:r>
              <w:rPr>
                <w:lang w:eastAsia="zh-CN"/>
              </w:rPr>
              <w:t>text remains misleading</w:t>
            </w:r>
            <w:r w:rsidR="00D45486">
              <w:rPr>
                <w:rFonts w:hint="eastAsia"/>
                <w:lang w:eastAsia="zh-CN"/>
              </w:rPr>
              <w:t>.</w:t>
            </w:r>
          </w:p>
        </w:tc>
      </w:tr>
      <w:tr w:rsidR="001E41F3" w:rsidRPr="00A4640D">
        <w:tc>
          <w:tcPr>
            <w:tcW w:w="2268" w:type="dxa"/>
            <w:gridSpan w:val="2"/>
          </w:tcPr>
          <w:p w:rsidR="001E41F3" w:rsidRPr="00A4640D" w:rsidRDefault="001E41F3">
            <w:pPr>
              <w:pStyle w:val="CRCoverPage"/>
              <w:spacing w:after="0"/>
              <w:rPr>
                <w:b/>
                <w:i/>
                <w:noProof/>
                <w:sz w:val="8"/>
                <w:szCs w:val="8"/>
              </w:rPr>
            </w:pPr>
          </w:p>
        </w:tc>
        <w:tc>
          <w:tcPr>
            <w:tcW w:w="7373" w:type="dxa"/>
            <w:gridSpan w:val="16"/>
          </w:tcPr>
          <w:p w:rsidR="001E41F3" w:rsidRPr="00087FD1"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Clauses affected:</w:t>
            </w:r>
          </w:p>
        </w:tc>
        <w:tc>
          <w:tcPr>
            <w:tcW w:w="7373" w:type="dxa"/>
            <w:gridSpan w:val="16"/>
            <w:tcBorders>
              <w:top w:val="single" w:sz="4" w:space="0" w:color="auto"/>
              <w:right w:val="single" w:sz="4" w:space="0" w:color="auto"/>
            </w:tcBorders>
            <w:shd w:val="pct30" w:color="FFFF00" w:fill="auto"/>
          </w:tcPr>
          <w:p w:rsidR="001E41F3" w:rsidRPr="00087FD1" w:rsidRDefault="00022C7C">
            <w:pPr>
              <w:pStyle w:val="CRCoverPage"/>
              <w:spacing w:after="0"/>
              <w:ind w:left="100"/>
              <w:rPr>
                <w:rFonts w:eastAsia="Malgun Gothic"/>
                <w:noProof/>
                <w:lang w:eastAsia="ko-KR"/>
              </w:rPr>
            </w:pPr>
            <w:r>
              <w:rPr>
                <w:rFonts w:hint="eastAsia"/>
                <w:lang w:eastAsia="zh-CN"/>
              </w:rPr>
              <w:t>6.3.2,6.3.8</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16"/>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4640D" w:rsidRDefault="001E41F3">
            <w:pPr>
              <w:pStyle w:val="CRCoverPage"/>
              <w:spacing w:after="0"/>
              <w:jc w:val="center"/>
              <w:rPr>
                <w:b/>
                <w:caps/>
                <w:noProof/>
              </w:rPr>
            </w:pPr>
            <w:r w:rsidRPr="00A464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4640D" w:rsidRDefault="001E41F3">
            <w:pPr>
              <w:pStyle w:val="CRCoverPage"/>
              <w:spacing w:after="0"/>
              <w:jc w:val="center"/>
              <w:rPr>
                <w:b/>
                <w:caps/>
                <w:noProof/>
              </w:rPr>
            </w:pPr>
            <w:r w:rsidRPr="00A4640D">
              <w:rPr>
                <w:b/>
                <w:caps/>
                <w:noProof/>
              </w:rPr>
              <w:t>N</w:t>
            </w:r>
          </w:p>
        </w:tc>
        <w:tc>
          <w:tcPr>
            <w:tcW w:w="2977" w:type="dxa"/>
            <w:gridSpan w:val="7"/>
          </w:tcPr>
          <w:p w:rsidR="001E41F3" w:rsidRPr="00A4640D" w:rsidRDefault="001E41F3">
            <w:pPr>
              <w:pStyle w:val="CRCoverPage"/>
              <w:tabs>
                <w:tab w:val="right" w:pos="2893"/>
              </w:tabs>
              <w:spacing w:after="0"/>
              <w:rPr>
                <w:noProof/>
              </w:rPr>
            </w:pPr>
          </w:p>
        </w:tc>
        <w:tc>
          <w:tcPr>
            <w:tcW w:w="3828" w:type="dxa"/>
            <w:gridSpan w:val="7"/>
            <w:tcBorders>
              <w:right w:val="single" w:sz="4" w:space="0" w:color="auto"/>
            </w:tcBorders>
            <w:shd w:val="clear" w:color="FFFF00" w:fill="auto"/>
          </w:tcPr>
          <w:p w:rsidR="001E41F3" w:rsidRPr="00A4640D" w:rsidRDefault="001E41F3">
            <w:pPr>
              <w:pStyle w:val="CRCoverPage"/>
              <w:spacing w:after="0"/>
              <w:ind w:left="99"/>
              <w:rPr>
                <w:noProof/>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D45486">
            <w:pPr>
              <w:pStyle w:val="CRCoverPage"/>
              <w:spacing w:after="0"/>
              <w:jc w:val="center"/>
              <w:rPr>
                <w:b/>
                <w:caps/>
                <w:noProof/>
              </w:rPr>
            </w:pPr>
            <w:r w:rsidRPr="00A4640D">
              <w:rPr>
                <w:b/>
                <w:caps/>
                <w:noProof/>
              </w:rPr>
              <w:t>x</w:t>
            </w:r>
          </w:p>
        </w:tc>
        <w:tc>
          <w:tcPr>
            <w:tcW w:w="2977" w:type="dxa"/>
            <w:gridSpan w:val="7"/>
          </w:tcPr>
          <w:p w:rsidR="001E41F3" w:rsidRPr="00A4640D" w:rsidRDefault="001E41F3">
            <w:pPr>
              <w:pStyle w:val="CRCoverPage"/>
              <w:tabs>
                <w:tab w:val="right" w:pos="2893"/>
              </w:tabs>
              <w:spacing w:after="0"/>
              <w:rPr>
                <w:noProof/>
              </w:rPr>
            </w:pPr>
            <w:r w:rsidRPr="00A4640D">
              <w:rPr>
                <w:noProof/>
              </w:rPr>
              <w:t xml:space="preserve"> Other core specifications</w:t>
            </w:r>
            <w:r w:rsidRPr="00A4640D">
              <w:rPr>
                <w:noProof/>
              </w:rPr>
              <w:tab/>
            </w:r>
          </w:p>
        </w:tc>
        <w:tc>
          <w:tcPr>
            <w:tcW w:w="3828" w:type="dxa"/>
            <w:gridSpan w:val="7"/>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r w:rsidRPr="00A4640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B23601">
            <w:pPr>
              <w:pStyle w:val="CRCoverPage"/>
              <w:spacing w:after="0"/>
              <w:jc w:val="center"/>
              <w:rPr>
                <w:b/>
                <w:caps/>
                <w:noProof/>
              </w:rPr>
            </w:pPr>
            <w:r w:rsidRPr="00A4640D">
              <w:rPr>
                <w:b/>
                <w:caps/>
                <w:noProof/>
              </w:rPr>
              <w:t>x</w:t>
            </w:r>
          </w:p>
        </w:tc>
        <w:tc>
          <w:tcPr>
            <w:tcW w:w="2977" w:type="dxa"/>
            <w:gridSpan w:val="7"/>
          </w:tcPr>
          <w:p w:rsidR="001E41F3" w:rsidRPr="00A4640D" w:rsidRDefault="001E41F3">
            <w:pPr>
              <w:pStyle w:val="CRCoverPage"/>
              <w:spacing w:after="0"/>
              <w:rPr>
                <w:noProof/>
              </w:rPr>
            </w:pPr>
            <w:r w:rsidRPr="00A4640D">
              <w:rPr>
                <w:noProof/>
              </w:rPr>
              <w:t xml:space="preserve"> Test specifications</w:t>
            </w:r>
          </w:p>
        </w:tc>
        <w:tc>
          <w:tcPr>
            <w:tcW w:w="3828" w:type="dxa"/>
            <w:gridSpan w:val="7"/>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45D43">
            <w:pPr>
              <w:pStyle w:val="CRCoverPage"/>
              <w:spacing w:after="0"/>
              <w:rPr>
                <w:b/>
                <w:i/>
                <w:noProof/>
              </w:rPr>
            </w:pPr>
            <w:r w:rsidRPr="00A4640D">
              <w:rPr>
                <w:b/>
                <w:i/>
                <w:noProof/>
              </w:rPr>
              <w:t xml:space="preserve">(show </w:t>
            </w:r>
            <w:r w:rsidR="00592D74" w:rsidRPr="00A4640D">
              <w:rPr>
                <w:b/>
                <w:i/>
                <w:noProof/>
              </w:rPr>
              <w:t xml:space="preserve">related </w:t>
            </w:r>
            <w:r w:rsidRPr="00A4640D">
              <w:rPr>
                <w:b/>
                <w:i/>
                <w:noProof/>
              </w:rPr>
              <w:t>CR</w:t>
            </w:r>
            <w:r w:rsidR="00592D74" w:rsidRPr="00A4640D">
              <w:rPr>
                <w:b/>
                <w:i/>
                <w:noProof/>
              </w:rPr>
              <w:t>s</w:t>
            </w:r>
            <w:r w:rsidRPr="00A4640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B23601">
            <w:pPr>
              <w:pStyle w:val="CRCoverPage"/>
              <w:spacing w:after="0"/>
              <w:jc w:val="center"/>
              <w:rPr>
                <w:b/>
                <w:caps/>
                <w:noProof/>
              </w:rPr>
            </w:pPr>
            <w:r w:rsidRPr="00A4640D">
              <w:rPr>
                <w:b/>
                <w:caps/>
                <w:noProof/>
              </w:rPr>
              <w:t>x</w:t>
            </w:r>
          </w:p>
        </w:tc>
        <w:tc>
          <w:tcPr>
            <w:tcW w:w="2977" w:type="dxa"/>
            <w:gridSpan w:val="7"/>
          </w:tcPr>
          <w:p w:rsidR="001E41F3" w:rsidRPr="00A4640D" w:rsidRDefault="001E41F3">
            <w:pPr>
              <w:pStyle w:val="CRCoverPage"/>
              <w:spacing w:after="0"/>
              <w:rPr>
                <w:noProof/>
              </w:rPr>
            </w:pPr>
            <w:r w:rsidRPr="00A4640D">
              <w:rPr>
                <w:noProof/>
              </w:rPr>
              <w:t xml:space="preserve"> O&amp;M Specifications</w:t>
            </w:r>
          </w:p>
        </w:tc>
        <w:tc>
          <w:tcPr>
            <w:tcW w:w="3828" w:type="dxa"/>
            <w:gridSpan w:val="7"/>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TS</w:t>
            </w:r>
            <w:r w:rsidR="000A6394" w:rsidRPr="00A4640D">
              <w:rPr>
                <w:noProof/>
              </w:rPr>
              <w:t xml:space="preserve">/TR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p>
        </w:tc>
        <w:tc>
          <w:tcPr>
            <w:tcW w:w="7373" w:type="dxa"/>
            <w:gridSpan w:val="16"/>
            <w:tcBorders>
              <w:right w:val="single" w:sz="4" w:space="0" w:color="auto"/>
            </w:tcBorders>
          </w:tcPr>
          <w:p w:rsidR="001E41F3" w:rsidRPr="00A4640D" w:rsidRDefault="001E41F3">
            <w:pPr>
              <w:pStyle w:val="CRCoverPage"/>
              <w:spacing w:after="0"/>
              <w:rPr>
                <w:noProof/>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Other comments:</w:t>
            </w:r>
          </w:p>
        </w:tc>
        <w:tc>
          <w:tcPr>
            <w:tcW w:w="7373" w:type="dxa"/>
            <w:gridSpan w:val="16"/>
            <w:tcBorders>
              <w:bottom w:val="single" w:sz="4" w:space="0" w:color="auto"/>
              <w:right w:val="single" w:sz="4" w:space="0" w:color="auto"/>
            </w:tcBorders>
            <w:shd w:val="pct30" w:color="FFFF00" w:fill="auto"/>
          </w:tcPr>
          <w:p w:rsidR="001E41F3" w:rsidRPr="00A4640D" w:rsidRDefault="001E41F3">
            <w:pPr>
              <w:pStyle w:val="CRCoverPage"/>
              <w:spacing w:after="0"/>
              <w:ind w:left="100"/>
              <w:rPr>
                <w:noProof/>
              </w:rPr>
            </w:pPr>
          </w:p>
        </w:tc>
      </w:tr>
    </w:tbl>
    <w:p w:rsidR="003151A0" w:rsidRDefault="003151A0" w:rsidP="003F5EED">
      <w:pPr>
        <w:rPr>
          <w:lang w:eastAsia="zh-CN"/>
        </w:rPr>
      </w:pPr>
      <w:bookmarkStart w:id="2" w:name="_Toc414868220"/>
    </w:p>
    <w:p w:rsidR="005725C1" w:rsidRPr="00EF49C6" w:rsidRDefault="005725C1" w:rsidP="005725C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lang w:eastAsia="zh-CN"/>
        </w:rPr>
        <w:br w:type="page"/>
      </w:r>
      <w:bookmarkStart w:id="3" w:name="_Toc468825119"/>
      <w:bookmarkStart w:id="4" w:name="_Toc454815804"/>
      <w:r>
        <w:rPr>
          <w:i/>
        </w:rPr>
        <w:lastRenderedPageBreak/>
        <w:t xml:space="preserve">Next Modified </w:t>
      </w:r>
      <w:proofErr w:type="spellStart"/>
      <w:r>
        <w:rPr>
          <w:i/>
        </w:rPr>
        <w:t>Subclause</w:t>
      </w:r>
      <w:proofErr w:type="spellEnd"/>
    </w:p>
    <w:p w:rsidR="00AB5D7C" w:rsidRPr="00D05729" w:rsidRDefault="00AB5D7C" w:rsidP="00AB5D7C">
      <w:pPr>
        <w:pStyle w:val="3"/>
      </w:pPr>
      <w:bookmarkStart w:id="5" w:name="_Toc470095571"/>
      <w:bookmarkStart w:id="6" w:name="_Toc470092062"/>
      <w:bookmarkEnd w:id="3"/>
      <w:r w:rsidRPr="00D05729">
        <w:t>6.3.2</w:t>
      </w:r>
      <w:r w:rsidRPr="00D05729">
        <w:tab/>
        <w:t>Radio resource control information elements</w:t>
      </w:r>
      <w:bookmarkEnd w:id="5"/>
      <w:bookmarkEnd w:id="6"/>
    </w:p>
    <w:p w:rsidR="00AB5D7C" w:rsidRPr="00D05729" w:rsidRDefault="00E37BD8" w:rsidP="00AB5D7C">
      <w:pPr>
        <w:pStyle w:val="4"/>
        <w:ind w:left="0" w:firstLine="0"/>
      </w:pPr>
      <w:r w:rsidRPr="00B11C5F">
        <w:rPr>
          <w:rFonts w:eastAsia="MS Mincho"/>
        </w:rPr>
        <w:t xml:space="preserve"> </w:t>
      </w:r>
      <w:bookmarkStart w:id="7" w:name="_Toc470095617"/>
      <w:bookmarkStart w:id="8" w:name="_Toc470092108"/>
      <w:r w:rsidR="00AB5D7C" w:rsidRPr="00D05729">
        <w:t>–</w:t>
      </w:r>
      <w:r w:rsidR="00AB5D7C" w:rsidRPr="00D05729">
        <w:tab/>
      </w:r>
      <w:r w:rsidR="00AB5D7C" w:rsidRPr="00D05729">
        <w:rPr>
          <w:i/>
          <w:noProof/>
        </w:rPr>
        <w:t>SPS-Config</w:t>
      </w:r>
      <w:bookmarkEnd w:id="7"/>
      <w:bookmarkEnd w:id="8"/>
    </w:p>
    <w:p w:rsidR="00AB5D7C" w:rsidRPr="00D05729" w:rsidRDefault="00AB5D7C" w:rsidP="00AB5D7C">
      <w:r w:rsidRPr="00D05729">
        <w:t xml:space="preserve">The IE </w:t>
      </w:r>
      <w:r w:rsidRPr="00D05729">
        <w:rPr>
          <w:i/>
          <w:noProof/>
        </w:rPr>
        <w:t xml:space="preserve">SPS-Config </w:t>
      </w:r>
      <w:r w:rsidRPr="00D05729">
        <w:t>is used to specify the semi-persistent scheduling configuration.</w:t>
      </w:r>
    </w:p>
    <w:p w:rsidR="00AB5D7C" w:rsidRPr="00AD152B" w:rsidRDefault="00AB5D7C" w:rsidP="00AB5D7C">
      <w:pPr>
        <w:pStyle w:val="TH"/>
      </w:pPr>
      <w:r w:rsidRPr="00AD152B">
        <w:rPr>
          <w:bCs/>
          <w:i/>
          <w:iCs/>
        </w:rPr>
        <w:t>SPS-</w:t>
      </w:r>
      <w:proofErr w:type="spellStart"/>
      <w:r w:rsidRPr="00AD152B">
        <w:rPr>
          <w:bCs/>
          <w:i/>
          <w:iCs/>
        </w:rPr>
        <w:t>Config</w:t>
      </w:r>
      <w:proofErr w:type="spellEnd"/>
      <w:r w:rsidRPr="00AD152B">
        <w:t xml:space="preserve"> </w:t>
      </w:r>
      <w:smartTag w:uri="urn:schemas-microsoft-com:office:smarttags" w:element="PersonName">
        <w:r w:rsidRPr="00AD152B">
          <w:t>info</w:t>
        </w:r>
      </w:smartTag>
      <w:r w:rsidRPr="00AD152B">
        <w:t>rmation element</w:t>
      </w:r>
    </w:p>
    <w:p w:rsidR="00AB5D7C" w:rsidRPr="00D05729" w:rsidRDefault="00AB5D7C" w:rsidP="00AB5D7C">
      <w:pPr>
        <w:pStyle w:val="PL"/>
        <w:shd w:val="clear" w:color="auto" w:fill="E6E6E6"/>
      </w:pPr>
      <w:r w:rsidRPr="00D05729">
        <w:t>-- ASN1STA</w:t>
      </w:r>
      <w:smartTag w:uri="urn:schemas-microsoft-com:office:smarttags" w:element="PersonName">
        <w:r w:rsidRPr="00D05729">
          <w:t>RT</w:t>
        </w:r>
      </w:smartTag>
    </w:p>
    <w:p w:rsidR="00AB5D7C" w:rsidRPr="00D05729" w:rsidRDefault="00AB5D7C" w:rsidP="00AB5D7C">
      <w:pPr>
        <w:pStyle w:val="PL"/>
        <w:shd w:val="clear" w:color="auto" w:fill="E6E6E6"/>
      </w:pPr>
    </w:p>
    <w:p w:rsidR="00AB5D7C" w:rsidRPr="00D05729" w:rsidRDefault="00AB5D7C" w:rsidP="00AB5D7C">
      <w:pPr>
        <w:pStyle w:val="PL"/>
        <w:shd w:val="clear" w:color="auto" w:fill="E6E6E6"/>
      </w:pPr>
      <w:r w:rsidRPr="00D05729">
        <w:t>SPS-Config ::=</w:t>
      </w:r>
      <w:r w:rsidRPr="00D05729">
        <w:tab/>
        <w:t>SEQUENCE {</w:t>
      </w:r>
    </w:p>
    <w:p w:rsidR="00AB5D7C" w:rsidRPr="00D05729" w:rsidRDefault="00AB5D7C" w:rsidP="00AB5D7C">
      <w:pPr>
        <w:pStyle w:val="PL"/>
        <w:shd w:val="clear" w:color="auto" w:fill="E6E6E6"/>
      </w:pPr>
      <w:r w:rsidRPr="00D05729">
        <w:tab/>
        <w:t>semiPersistSchedC-RNTI</w:t>
      </w:r>
      <w:r w:rsidRPr="00D05729">
        <w:tab/>
      </w:r>
      <w:r w:rsidRPr="00D05729">
        <w:tab/>
      </w:r>
      <w:r w:rsidRPr="00D05729">
        <w:tab/>
        <w:t>C-RNTI</w:t>
      </w:r>
      <w:r w:rsidRPr="00D05729">
        <w:tab/>
      </w:r>
      <w:r w:rsidRPr="00D05729">
        <w:tab/>
      </w:r>
      <w:r w:rsidRPr="00D05729">
        <w:tab/>
      </w:r>
      <w:r w:rsidRPr="00D05729">
        <w:tab/>
      </w:r>
      <w:r w:rsidRPr="00D05729">
        <w:tab/>
        <w:t>OPTIONAL,</w:t>
      </w:r>
      <w:r w:rsidRPr="00D05729">
        <w:tab/>
      </w:r>
      <w:r w:rsidRPr="00D05729">
        <w:tab/>
      </w:r>
      <w:r w:rsidRPr="00D05729">
        <w:tab/>
        <w:t>-- Need OR</w:t>
      </w:r>
    </w:p>
    <w:p w:rsidR="00AB5D7C" w:rsidRPr="00D05729" w:rsidRDefault="00AB5D7C" w:rsidP="00AB5D7C">
      <w:pPr>
        <w:pStyle w:val="PL"/>
        <w:shd w:val="clear" w:color="auto" w:fill="E6E6E6"/>
      </w:pPr>
      <w:r w:rsidRPr="00D05729">
        <w:tab/>
        <w:t>sps-ConfigDL</w:t>
      </w:r>
      <w:r w:rsidRPr="00D05729">
        <w:tab/>
      </w:r>
      <w:r w:rsidRPr="00D05729">
        <w:tab/>
      </w:r>
      <w:r w:rsidRPr="00D05729">
        <w:tab/>
      </w:r>
      <w:r w:rsidRPr="00D05729">
        <w:tab/>
      </w:r>
      <w:r w:rsidRPr="00D05729">
        <w:tab/>
        <w:t>SPS-ConfigDL</w:t>
      </w:r>
      <w:r w:rsidRPr="00D05729">
        <w:tab/>
      </w:r>
      <w:r w:rsidRPr="00D05729">
        <w:tab/>
      </w:r>
      <w:r w:rsidRPr="00D05729">
        <w:tab/>
        <w:t>OPTIONAL,</w:t>
      </w:r>
      <w:r w:rsidRPr="00D05729">
        <w:tab/>
      </w:r>
      <w:r w:rsidRPr="00D05729">
        <w:tab/>
      </w:r>
      <w:r w:rsidRPr="00D05729">
        <w:tab/>
        <w:t>-- Need ON</w:t>
      </w:r>
    </w:p>
    <w:p w:rsidR="00AB5D7C" w:rsidRPr="00D05729" w:rsidRDefault="00AB5D7C" w:rsidP="00AB5D7C">
      <w:pPr>
        <w:pStyle w:val="PL"/>
        <w:shd w:val="clear" w:color="auto" w:fill="E6E6E6"/>
      </w:pPr>
      <w:r w:rsidRPr="00D05729">
        <w:tab/>
        <w:t>sps-ConfigUL</w:t>
      </w:r>
      <w:r w:rsidRPr="00D05729">
        <w:tab/>
      </w:r>
      <w:r w:rsidRPr="00D05729">
        <w:tab/>
      </w:r>
      <w:r w:rsidRPr="00D05729">
        <w:tab/>
      </w:r>
      <w:r w:rsidRPr="00D05729">
        <w:tab/>
      </w:r>
      <w:r w:rsidRPr="00D05729">
        <w:tab/>
        <w:t>SPS-ConfigUL</w:t>
      </w:r>
      <w:r w:rsidRPr="00D05729">
        <w:tab/>
      </w:r>
      <w:r w:rsidRPr="00D05729">
        <w:tab/>
      </w:r>
      <w:r w:rsidRPr="00D05729">
        <w:tab/>
        <w:t>OPTIONAL</w:t>
      </w:r>
      <w:r w:rsidRPr="00D05729">
        <w:tab/>
      </w:r>
      <w:r w:rsidRPr="00D05729">
        <w:tab/>
      </w:r>
      <w:r w:rsidRPr="00D05729">
        <w:tab/>
        <w:t>-- Need ON</w:t>
      </w:r>
    </w:p>
    <w:p w:rsidR="00AB5D7C" w:rsidRPr="00D05729" w:rsidRDefault="00AB5D7C" w:rsidP="00AB5D7C">
      <w:pPr>
        <w:pStyle w:val="PL"/>
        <w:shd w:val="clear" w:color="auto" w:fill="E6E6E6"/>
      </w:pPr>
      <w:r w:rsidRPr="00D05729">
        <w:t>}</w:t>
      </w:r>
    </w:p>
    <w:p w:rsidR="00AB5D7C" w:rsidRPr="00D05729" w:rsidRDefault="00AB5D7C" w:rsidP="00AB5D7C">
      <w:pPr>
        <w:pStyle w:val="PL"/>
        <w:shd w:val="clear" w:color="auto" w:fill="E6E6E6"/>
      </w:pPr>
    </w:p>
    <w:p w:rsidR="00AB5D7C" w:rsidRPr="00F458D2" w:rsidRDefault="00AB5D7C" w:rsidP="00AB5D7C">
      <w:pPr>
        <w:pStyle w:val="PL"/>
        <w:shd w:val="clear" w:color="auto" w:fill="E6E6E6"/>
      </w:pPr>
      <w:r w:rsidRPr="00F458D2">
        <w:t>SPS-Config-</w:t>
      </w:r>
      <w:r w:rsidRPr="00F458D2">
        <w:rPr>
          <w:rFonts w:hint="eastAsia"/>
        </w:rPr>
        <w:t>v14x0</w:t>
      </w:r>
      <w:r w:rsidRPr="00F458D2">
        <w:t xml:space="preserve"> ::=</w:t>
      </w:r>
      <w:r w:rsidRPr="00F458D2">
        <w:tab/>
        <w:t>SEQUENCE {</w:t>
      </w:r>
    </w:p>
    <w:p w:rsidR="00AB5D7C" w:rsidRPr="00F458D2" w:rsidRDefault="00AB5D7C" w:rsidP="00AB5D7C">
      <w:pPr>
        <w:pStyle w:val="PL"/>
        <w:shd w:val="clear" w:color="auto" w:fill="E6E6E6"/>
      </w:pPr>
      <w:r w:rsidRPr="00F458D2">
        <w:tab/>
      </w:r>
      <w:r w:rsidRPr="00F458D2">
        <w:rPr>
          <w:rFonts w:hint="eastAsia"/>
        </w:rPr>
        <w:t>ul-V-SPS-RNTI-r14</w:t>
      </w:r>
      <w:r w:rsidRPr="00F458D2">
        <w:rPr>
          <w:rFonts w:hint="eastAsia"/>
        </w:rPr>
        <w:tab/>
      </w:r>
      <w:r w:rsidRPr="00F458D2">
        <w:tab/>
      </w:r>
      <w:r w:rsidRPr="00F458D2">
        <w:tab/>
      </w:r>
      <w:r w:rsidRPr="00F458D2">
        <w:tab/>
      </w:r>
      <w:r w:rsidRPr="00F458D2">
        <w:rPr>
          <w:rFonts w:hint="eastAsia"/>
        </w:rPr>
        <w:tab/>
      </w:r>
      <w:r w:rsidRPr="00F458D2">
        <w:t>C-RNTI</w:t>
      </w:r>
      <w:r w:rsidRPr="00F458D2">
        <w:tab/>
      </w:r>
      <w:r w:rsidRPr="00F458D2">
        <w:tab/>
      </w:r>
      <w:r w:rsidRPr="00F458D2">
        <w:tab/>
      </w:r>
      <w:r w:rsidRPr="00F458D2">
        <w:tab/>
      </w:r>
      <w:r w:rsidRPr="00F458D2">
        <w:tab/>
        <w:t>OPTIONAL,</w:t>
      </w:r>
      <w:r w:rsidRPr="00F458D2">
        <w:tab/>
      </w:r>
      <w:r w:rsidRPr="00F458D2">
        <w:tab/>
      </w:r>
      <w:r w:rsidRPr="00F458D2">
        <w:tab/>
        <w:t>-- Need OR</w:t>
      </w:r>
    </w:p>
    <w:p w:rsidR="00AB5D7C" w:rsidRPr="00F458D2" w:rsidRDefault="00AB5D7C" w:rsidP="00AB5D7C">
      <w:pPr>
        <w:pStyle w:val="PL"/>
        <w:shd w:val="clear" w:color="auto" w:fill="E6E6E6"/>
      </w:pPr>
      <w:r w:rsidRPr="00F458D2">
        <w:tab/>
      </w:r>
      <w:r w:rsidRPr="00F458D2">
        <w:rPr>
          <w:rFonts w:hint="eastAsia"/>
        </w:rPr>
        <w:t>sl-V-SPS-RNTI-r14</w:t>
      </w:r>
      <w:r w:rsidRPr="00F458D2">
        <w:rPr>
          <w:rFonts w:hint="eastAsia"/>
        </w:rPr>
        <w:tab/>
      </w:r>
      <w:r w:rsidRPr="00F458D2">
        <w:tab/>
      </w:r>
      <w:r w:rsidRPr="00F458D2">
        <w:tab/>
      </w:r>
      <w:r w:rsidRPr="00F458D2">
        <w:tab/>
      </w:r>
      <w:r w:rsidRPr="00F458D2">
        <w:rPr>
          <w:rFonts w:hint="eastAsia"/>
        </w:rPr>
        <w:tab/>
      </w:r>
      <w:r w:rsidRPr="00F458D2">
        <w:t>C-RNTI</w:t>
      </w:r>
      <w:r w:rsidRPr="00F458D2">
        <w:tab/>
      </w:r>
      <w:r w:rsidRPr="00F458D2">
        <w:tab/>
      </w:r>
      <w:r w:rsidRPr="00F458D2">
        <w:tab/>
      </w:r>
      <w:r w:rsidRPr="00F458D2">
        <w:tab/>
      </w:r>
      <w:r w:rsidRPr="00F458D2">
        <w:tab/>
        <w:t>OPTIONAL,</w:t>
      </w:r>
      <w:r w:rsidRPr="00F458D2">
        <w:tab/>
      </w:r>
      <w:r w:rsidRPr="00F458D2">
        <w:tab/>
      </w:r>
      <w:r w:rsidRPr="00F458D2">
        <w:tab/>
        <w:t>-- Need OR</w:t>
      </w:r>
    </w:p>
    <w:p w:rsidR="00AB5D7C" w:rsidRPr="00F458D2" w:rsidRDefault="00AB5D7C" w:rsidP="00AB5D7C">
      <w:pPr>
        <w:pStyle w:val="PL"/>
        <w:shd w:val="clear" w:color="auto" w:fill="E6E6E6"/>
        <w:tabs>
          <w:tab w:val="clear" w:pos="3072"/>
          <w:tab w:val="clear" w:pos="8448"/>
          <w:tab w:val="left" w:pos="2995"/>
          <w:tab w:val="left" w:pos="8365"/>
        </w:tabs>
      </w:pPr>
      <w:r w:rsidRPr="00F458D2">
        <w:rPr>
          <w:rFonts w:hint="eastAsia"/>
        </w:rPr>
        <w:tab/>
        <w:t>sps-ConfigUL-ToAddModList-r14</w:t>
      </w:r>
      <w:r w:rsidRPr="00F458D2">
        <w:rPr>
          <w:rFonts w:hint="eastAsia"/>
        </w:rPr>
        <w:tab/>
      </w:r>
      <w:r w:rsidRPr="00F458D2">
        <w:rPr>
          <w:rFonts w:hint="eastAsia"/>
        </w:rPr>
        <w:tab/>
        <w:t>SPS-ConfigUL-ToAddModList-r14</w:t>
      </w:r>
      <w:r w:rsidRPr="00F458D2">
        <w:rPr>
          <w:rFonts w:hint="eastAsia"/>
        </w:rPr>
        <w:tab/>
        <w:t xml:space="preserve">OPTIONAL, </w:t>
      </w:r>
      <w:r w:rsidRPr="00F458D2">
        <w:rPr>
          <w:rFonts w:hint="eastAsia"/>
        </w:rPr>
        <w:tab/>
      </w:r>
      <w:r w:rsidRPr="00F458D2">
        <w:t xml:space="preserve">-- Need </w:t>
      </w:r>
      <w:r w:rsidRPr="00F458D2">
        <w:rPr>
          <w:rFonts w:hint="eastAsia"/>
        </w:rPr>
        <w:t>ON</w:t>
      </w:r>
    </w:p>
    <w:p w:rsidR="00AB5D7C" w:rsidRPr="00F458D2" w:rsidRDefault="00AB5D7C" w:rsidP="00AB5D7C">
      <w:pPr>
        <w:pStyle w:val="PL"/>
        <w:shd w:val="clear" w:color="auto" w:fill="E6E6E6"/>
        <w:tabs>
          <w:tab w:val="clear" w:pos="3072"/>
          <w:tab w:val="clear" w:pos="8448"/>
          <w:tab w:val="left" w:pos="2995"/>
          <w:tab w:val="left" w:pos="8365"/>
        </w:tabs>
      </w:pPr>
      <w:r w:rsidRPr="00F458D2">
        <w:rPr>
          <w:rFonts w:hint="eastAsia"/>
        </w:rPr>
        <w:tab/>
        <w:t>sps-ConfigUL-ToReleaseList-r14</w:t>
      </w:r>
      <w:r w:rsidRPr="00F458D2">
        <w:rPr>
          <w:rFonts w:hint="eastAsia"/>
        </w:rPr>
        <w:tab/>
      </w:r>
      <w:r w:rsidRPr="00F458D2">
        <w:rPr>
          <w:rFonts w:hint="eastAsia"/>
        </w:rPr>
        <w:tab/>
        <w:t>SPS-ConfigUL-ToReleaseList-r14</w:t>
      </w:r>
      <w:r w:rsidRPr="00F458D2">
        <w:rPr>
          <w:rFonts w:hint="eastAsia"/>
        </w:rPr>
        <w:tab/>
        <w:t xml:space="preserve">OPTIONAL, </w:t>
      </w:r>
      <w:r w:rsidRPr="00F458D2">
        <w:rPr>
          <w:rFonts w:hint="eastAsia"/>
        </w:rPr>
        <w:tab/>
      </w:r>
      <w:r w:rsidRPr="00F458D2">
        <w:t xml:space="preserve">-- Need </w:t>
      </w:r>
      <w:r w:rsidRPr="00F458D2">
        <w:rPr>
          <w:rFonts w:hint="eastAsia"/>
        </w:rPr>
        <w:t>ON</w:t>
      </w:r>
    </w:p>
    <w:p w:rsidR="00AB5D7C" w:rsidRPr="00F458D2" w:rsidRDefault="00AB5D7C" w:rsidP="00AB5D7C">
      <w:pPr>
        <w:pStyle w:val="PL"/>
        <w:shd w:val="clear" w:color="auto" w:fill="E6E6E6"/>
        <w:tabs>
          <w:tab w:val="clear" w:pos="3072"/>
          <w:tab w:val="clear" w:pos="8448"/>
          <w:tab w:val="left" w:pos="2995"/>
          <w:tab w:val="left" w:pos="8365"/>
        </w:tabs>
      </w:pPr>
      <w:r w:rsidRPr="00F458D2">
        <w:rPr>
          <w:rFonts w:hint="eastAsia"/>
        </w:rPr>
        <w:tab/>
        <w:t>sps-ConfigSL-ToAddModList-r14</w:t>
      </w:r>
      <w:r w:rsidRPr="00F458D2">
        <w:rPr>
          <w:rFonts w:hint="eastAsia"/>
        </w:rPr>
        <w:tab/>
      </w:r>
      <w:r w:rsidRPr="00F458D2">
        <w:rPr>
          <w:rFonts w:hint="eastAsia"/>
        </w:rPr>
        <w:tab/>
        <w:t>SPS-ConfigSL-ToAddModList-r14</w:t>
      </w:r>
      <w:r w:rsidRPr="00F458D2">
        <w:rPr>
          <w:rFonts w:hint="eastAsia"/>
        </w:rPr>
        <w:tab/>
        <w:t xml:space="preserve">OPTIONAL, </w:t>
      </w:r>
      <w:r w:rsidRPr="00F458D2">
        <w:rPr>
          <w:rFonts w:hint="eastAsia"/>
        </w:rPr>
        <w:tab/>
      </w:r>
      <w:r w:rsidRPr="00F458D2">
        <w:t xml:space="preserve">-- Need </w:t>
      </w:r>
      <w:r w:rsidRPr="00F458D2">
        <w:rPr>
          <w:rFonts w:hint="eastAsia"/>
        </w:rPr>
        <w:t>ON</w:t>
      </w:r>
    </w:p>
    <w:p w:rsidR="00AB5D7C" w:rsidRPr="00F458D2" w:rsidRDefault="00AB5D7C" w:rsidP="00AB5D7C">
      <w:pPr>
        <w:pStyle w:val="PL"/>
        <w:shd w:val="clear" w:color="auto" w:fill="E6E6E6"/>
        <w:tabs>
          <w:tab w:val="clear" w:pos="3072"/>
          <w:tab w:val="clear" w:pos="8448"/>
          <w:tab w:val="left" w:pos="2995"/>
          <w:tab w:val="left" w:pos="8365"/>
        </w:tabs>
      </w:pPr>
      <w:r w:rsidRPr="00F458D2">
        <w:rPr>
          <w:rFonts w:hint="eastAsia"/>
        </w:rPr>
        <w:tab/>
        <w:t>sps-ConfigSL-ToReleaseList-r14</w:t>
      </w:r>
      <w:r w:rsidRPr="00F458D2">
        <w:rPr>
          <w:rFonts w:hint="eastAsia"/>
        </w:rPr>
        <w:tab/>
      </w:r>
      <w:r w:rsidRPr="00F458D2">
        <w:rPr>
          <w:rFonts w:hint="eastAsia"/>
        </w:rPr>
        <w:tab/>
        <w:t>SPS-ConfigSL-ToReleaseList-r14</w:t>
      </w:r>
      <w:r w:rsidRPr="00F458D2">
        <w:rPr>
          <w:rFonts w:hint="eastAsia"/>
        </w:rPr>
        <w:tab/>
        <w:t xml:space="preserve">OPTIONAL </w:t>
      </w:r>
      <w:r w:rsidRPr="00F458D2">
        <w:rPr>
          <w:rFonts w:hint="eastAsia"/>
        </w:rPr>
        <w:tab/>
      </w:r>
      <w:r w:rsidRPr="00F458D2">
        <w:t xml:space="preserve">-- Need </w:t>
      </w:r>
      <w:r w:rsidRPr="00F458D2">
        <w:rPr>
          <w:rFonts w:hint="eastAsia"/>
        </w:rPr>
        <w:t>ON</w:t>
      </w:r>
    </w:p>
    <w:p w:rsidR="00AB5D7C" w:rsidRPr="00F458D2" w:rsidRDefault="00AB5D7C" w:rsidP="00AB5D7C">
      <w:pPr>
        <w:pStyle w:val="PL"/>
        <w:shd w:val="clear" w:color="auto" w:fill="E6E6E6"/>
      </w:pPr>
      <w:r w:rsidRPr="00F458D2">
        <w:t>}</w:t>
      </w:r>
    </w:p>
    <w:p w:rsidR="00AB5D7C" w:rsidRPr="00F458D2" w:rsidRDefault="00AB5D7C" w:rsidP="00AB5D7C">
      <w:pPr>
        <w:pStyle w:val="PL"/>
        <w:shd w:val="clear" w:color="auto" w:fill="E6E6E6"/>
      </w:pPr>
    </w:p>
    <w:p w:rsidR="00AB5D7C" w:rsidRPr="00F458D2" w:rsidRDefault="00AB5D7C" w:rsidP="00AB5D7C">
      <w:pPr>
        <w:pStyle w:val="PL"/>
        <w:shd w:val="clear" w:color="auto" w:fill="E6E6E6"/>
      </w:pPr>
      <w:r w:rsidRPr="00F458D2">
        <w:t>SPS-Config</w:t>
      </w:r>
      <w:r w:rsidRPr="00F458D2">
        <w:rPr>
          <w:rFonts w:hint="eastAsia"/>
        </w:rPr>
        <w:t>U</w:t>
      </w:r>
      <w:r w:rsidRPr="00F458D2">
        <w:t>L</w:t>
      </w:r>
      <w:r w:rsidRPr="00F458D2">
        <w:rPr>
          <w:rFonts w:hint="eastAsia"/>
        </w:rPr>
        <w:t>-</w:t>
      </w:r>
      <w:r w:rsidRPr="00F458D2">
        <w:t>ToAddModList-r14 ::= SEQUENCE (SIZE (1..max</w:t>
      </w:r>
      <w:r w:rsidRPr="00F458D2">
        <w:rPr>
          <w:rFonts w:hint="eastAsia"/>
        </w:rPr>
        <w:t>ConfigSPS</w:t>
      </w:r>
      <w:r w:rsidRPr="00F458D2">
        <w:t>-r14)) OF SPS-ConfigUL</w:t>
      </w:r>
    </w:p>
    <w:p w:rsidR="00AB5D7C" w:rsidRPr="00F458D2" w:rsidRDefault="00AB5D7C" w:rsidP="00AB5D7C">
      <w:pPr>
        <w:pStyle w:val="PL"/>
        <w:shd w:val="clear" w:color="auto" w:fill="E6E6E6"/>
      </w:pPr>
    </w:p>
    <w:p w:rsidR="00AB5D7C" w:rsidRPr="00F458D2" w:rsidRDefault="00AB5D7C" w:rsidP="00AB5D7C">
      <w:pPr>
        <w:pStyle w:val="PL"/>
        <w:shd w:val="clear" w:color="auto" w:fill="E6E6E6"/>
      </w:pPr>
      <w:r w:rsidRPr="00F458D2">
        <w:t>SPS-Config</w:t>
      </w:r>
      <w:r w:rsidRPr="00F458D2">
        <w:rPr>
          <w:rFonts w:hint="eastAsia"/>
        </w:rPr>
        <w:t>U</w:t>
      </w:r>
      <w:r w:rsidRPr="00F458D2">
        <w:t>L</w:t>
      </w:r>
      <w:r w:rsidRPr="00F458D2">
        <w:rPr>
          <w:rFonts w:hint="eastAsia"/>
        </w:rPr>
        <w:t>-</w:t>
      </w:r>
      <w:r w:rsidRPr="00F458D2">
        <w:t>ToReleaseList-r14 ::= SEQUENCE (SIZE (1..max</w:t>
      </w:r>
      <w:r w:rsidRPr="00F458D2">
        <w:rPr>
          <w:rFonts w:hint="eastAsia"/>
        </w:rPr>
        <w:t>ConfigSPS</w:t>
      </w:r>
      <w:r w:rsidRPr="00F458D2">
        <w:t xml:space="preserve">-r14)) OF </w:t>
      </w:r>
      <w:r w:rsidRPr="00F458D2">
        <w:rPr>
          <w:rFonts w:hint="eastAsia"/>
        </w:rPr>
        <w:t>SPS-ConfigIndex</w:t>
      </w:r>
      <w:r w:rsidRPr="00F458D2">
        <w:t>-r14</w:t>
      </w:r>
    </w:p>
    <w:p w:rsidR="00AB5D7C" w:rsidRPr="00F458D2" w:rsidRDefault="00AB5D7C" w:rsidP="00AB5D7C">
      <w:pPr>
        <w:pStyle w:val="PL"/>
        <w:shd w:val="clear" w:color="auto" w:fill="E6E6E6"/>
      </w:pPr>
    </w:p>
    <w:p w:rsidR="00AB5D7C" w:rsidRPr="00F458D2" w:rsidRDefault="00AB5D7C" w:rsidP="00AB5D7C">
      <w:pPr>
        <w:pStyle w:val="PL"/>
        <w:shd w:val="clear" w:color="auto" w:fill="E6E6E6"/>
      </w:pPr>
      <w:r w:rsidRPr="00F458D2">
        <w:t>SPS-Config</w:t>
      </w:r>
      <w:r w:rsidRPr="00F458D2">
        <w:rPr>
          <w:rFonts w:hint="eastAsia"/>
        </w:rPr>
        <w:t>S</w:t>
      </w:r>
      <w:r w:rsidRPr="00F458D2">
        <w:t>L</w:t>
      </w:r>
      <w:r w:rsidRPr="00F458D2">
        <w:rPr>
          <w:rFonts w:hint="eastAsia"/>
        </w:rPr>
        <w:t>-</w:t>
      </w:r>
      <w:r w:rsidRPr="00F458D2">
        <w:t>ToAddModList-r14 ::= SEQUENCE (SIZE (1..max</w:t>
      </w:r>
      <w:r w:rsidRPr="00F458D2">
        <w:rPr>
          <w:rFonts w:hint="eastAsia"/>
        </w:rPr>
        <w:t>ConfigSPS</w:t>
      </w:r>
      <w:r w:rsidRPr="00F458D2">
        <w:t>-r14)) OF SPS-Config</w:t>
      </w:r>
      <w:r w:rsidRPr="00F458D2">
        <w:rPr>
          <w:rFonts w:hint="eastAsia"/>
        </w:rPr>
        <w:t>S</w:t>
      </w:r>
      <w:r w:rsidRPr="00F458D2">
        <w:t>L</w:t>
      </w:r>
      <w:r w:rsidRPr="00F458D2">
        <w:rPr>
          <w:rFonts w:hint="eastAsia"/>
        </w:rPr>
        <w:t>-r14</w:t>
      </w:r>
    </w:p>
    <w:p w:rsidR="00AB5D7C" w:rsidRPr="00F458D2" w:rsidRDefault="00AB5D7C" w:rsidP="00AB5D7C">
      <w:pPr>
        <w:pStyle w:val="PL"/>
        <w:shd w:val="clear" w:color="auto" w:fill="E6E6E6"/>
      </w:pPr>
    </w:p>
    <w:p w:rsidR="00AB5D7C" w:rsidRPr="00F458D2" w:rsidRDefault="00AB5D7C" w:rsidP="00AB5D7C">
      <w:pPr>
        <w:pStyle w:val="PL"/>
        <w:shd w:val="clear" w:color="auto" w:fill="E6E6E6"/>
      </w:pPr>
      <w:r w:rsidRPr="00F458D2">
        <w:t>SPS-Config</w:t>
      </w:r>
      <w:r w:rsidRPr="00F458D2">
        <w:rPr>
          <w:rFonts w:hint="eastAsia"/>
        </w:rPr>
        <w:t>S</w:t>
      </w:r>
      <w:r w:rsidRPr="00F458D2">
        <w:t>L</w:t>
      </w:r>
      <w:r w:rsidRPr="00F458D2">
        <w:rPr>
          <w:rFonts w:hint="eastAsia"/>
        </w:rPr>
        <w:t>-</w:t>
      </w:r>
      <w:r w:rsidRPr="00F458D2">
        <w:t>ToReleaseList-r14 ::= SEQUENCE (SIZE (1..max</w:t>
      </w:r>
      <w:r w:rsidRPr="00F458D2">
        <w:rPr>
          <w:rFonts w:hint="eastAsia"/>
        </w:rPr>
        <w:t>ConfigSPS</w:t>
      </w:r>
      <w:r w:rsidRPr="00F458D2">
        <w:t xml:space="preserve">-r14)) OF </w:t>
      </w:r>
      <w:r w:rsidRPr="00F458D2">
        <w:rPr>
          <w:rFonts w:hint="eastAsia"/>
        </w:rPr>
        <w:t>SPS-ConfigIndex</w:t>
      </w:r>
      <w:r w:rsidRPr="00F458D2">
        <w:t>-r14</w:t>
      </w:r>
    </w:p>
    <w:p w:rsidR="00AB5D7C" w:rsidRPr="00F458D2" w:rsidRDefault="00AB5D7C" w:rsidP="00AB5D7C">
      <w:pPr>
        <w:pStyle w:val="PL"/>
        <w:shd w:val="clear" w:color="auto" w:fill="E6E6E6"/>
      </w:pPr>
    </w:p>
    <w:p w:rsidR="00AB5D7C" w:rsidRPr="00D05729" w:rsidRDefault="00AB5D7C" w:rsidP="00AB5D7C">
      <w:pPr>
        <w:pStyle w:val="PL"/>
        <w:shd w:val="clear" w:color="auto" w:fill="E6E6E6"/>
      </w:pPr>
      <w:r w:rsidRPr="00D05729">
        <w:t>SPS-ConfigDL ::=</w:t>
      </w:r>
      <w:r w:rsidRPr="00D05729">
        <w:tab/>
        <w:t>CHOICE{</w:t>
      </w:r>
    </w:p>
    <w:p w:rsidR="00AB5D7C" w:rsidRPr="00D05729" w:rsidRDefault="00AB5D7C" w:rsidP="00AB5D7C">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t>NULL,</w:t>
      </w:r>
    </w:p>
    <w:p w:rsidR="00AB5D7C" w:rsidRPr="00D05729" w:rsidRDefault="00AB5D7C" w:rsidP="00AB5D7C">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t>SEQUENCE {</w:t>
      </w:r>
    </w:p>
    <w:p w:rsidR="00AB5D7C" w:rsidRPr="00D05729" w:rsidRDefault="00AB5D7C" w:rsidP="00AB5D7C">
      <w:pPr>
        <w:pStyle w:val="PL"/>
        <w:shd w:val="clear" w:color="auto" w:fill="E6E6E6"/>
      </w:pPr>
      <w:r w:rsidRPr="00D05729">
        <w:tab/>
      </w:r>
      <w:r w:rsidRPr="00D05729">
        <w:tab/>
        <w:t>semiPersistSchedIntervalDL</w:t>
      </w:r>
      <w:r w:rsidRPr="00D05729">
        <w:tab/>
      </w:r>
      <w:r w:rsidRPr="00D05729">
        <w:tab/>
      </w:r>
      <w:r w:rsidRPr="00D05729">
        <w:tab/>
        <w:t>ENUMERATED {</w:t>
      </w:r>
    </w:p>
    <w:p w:rsidR="00AB5D7C" w:rsidRPr="00D05729" w:rsidRDefault="00AB5D7C" w:rsidP="00AB5D7C">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sf10, sf20, sf32, sf40, sf64, sf80,</w:t>
      </w:r>
    </w:p>
    <w:p w:rsidR="00AB5D7C" w:rsidRPr="0071236C" w:rsidRDefault="00AB5D7C" w:rsidP="00AB5D7C">
      <w:pPr>
        <w:pStyle w:val="PL"/>
        <w:shd w:val="clear" w:color="auto" w:fill="E6E6E6"/>
        <w:rPr>
          <w:lang w:val="nl-NL"/>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71236C">
        <w:rPr>
          <w:lang w:val="nl-NL"/>
        </w:rPr>
        <w:t>sf128, sf160, sf320, sf640, spare6,</w:t>
      </w:r>
    </w:p>
    <w:p w:rsidR="00AB5D7C" w:rsidRPr="00D05729" w:rsidRDefault="00AB5D7C" w:rsidP="00AB5D7C">
      <w:pPr>
        <w:pStyle w:val="PL"/>
        <w:shd w:val="clear" w:color="auto" w:fill="E6E6E6"/>
      </w:pP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D05729">
        <w:t>spare5, spare4, spare3, spare2,</w:t>
      </w:r>
    </w:p>
    <w:p w:rsidR="00AB5D7C" w:rsidRPr="00D05729" w:rsidRDefault="00AB5D7C" w:rsidP="00AB5D7C">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spare1},</w:t>
      </w:r>
    </w:p>
    <w:p w:rsidR="00AB5D7C" w:rsidRPr="00D05729" w:rsidRDefault="00AB5D7C" w:rsidP="00AB5D7C">
      <w:pPr>
        <w:pStyle w:val="PL"/>
        <w:shd w:val="clear" w:color="auto" w:fill="E6E6E6"/>
      </w:pPr>
      <w:r w:rsidRPr="00D05729">
        <w:tab/>
      </w:r>
      <w:r w:rsidRPr="00D05729">
        <w:tab/>
        <w:t>numberOfConfSPS-Processes</w:t>
      </w:r>
      <w:r w:rsidRPr="00D05729">
        <w:tab/>
      </w:r>
      <w:r w:rsidRPr="00D05729">
        <w:tab/>
      </w:r>
      <w:r w:rsidRPr="00D05729">
        <w:tab/>
        <w:t>INTEGER (1..8),</w:t>
      </w:r>
    </w:p>
    <w:p w:rsidR="00AB5D7C" w:rsidRPr="00D05729" w:rsidRDefault="00AB5D7C" w:rsidP="00AB5D7C">
      <w:pPr>
        <w:pStyle w:val="PL"/>
        <w:shd w:val="clear" w:color="auto" w:fill="E6E6E6"/>
      </w:pPr>
      <w:r w:rsidRPr="00D05729">
        <w:tab/>
      </w:r>
      <w:r w:rsidRPr="00D05729">
        <w:tab/>
        <w:t>n1PUCCH-AN-PersistentList</w:t>
      </w:r>
      <w:r w:rsidRPr="00D05729">
        <w:tab/>
      </w:r>
      <w:r w:rsidRPr="00D05729">
        <w:tab/>
      </w:r>
      <w:r w:rsidRPr="00D05729">
        <w:tab/>
        <w:t>N1PUCCH-AN-PersistentList,</w:t>
      </w:r>
    </w:p>
    <w:p w:rsidR="00AB5D7C" w:rsidRPr="00D05729" w:rsidRDefault="00AB5D7C" w:rsidP="00AB5D7C">
      <w:pPr>
        <w:pStyle w:val="PL"/>
        <w:shd w:val="clear" w:color="auto" w:fill="E6E6E6"/>
      </w:pPr>
      <w:r w:rsidRPr="00D05729">
        <w:tab/>
      </w:r>
      <w:r w:rsidRPr="00D05729">
        <w:tab/>
        <w:t>...,</w:t>
      </w:r>
    </w:p>
    <w:p w:rsidR="00AB5D7C" w:rsidRPr="00D05729" w:rsidRDefault="00AB5D7C" w:rsidP="00AB5D7C">
      <w:pPr>
        <w:pStyle w:val="PL"/>
        <w:shd w:val="clear" w:color="auto" w:fill="E6E6E6"/>
      </w:pPr>
      <w:r w:rsidRPr="00D05729">
        <w:lastRenderedPageBreak/>
        <w:tab/>
      </w:r>
      <w:r w:rsidRPr="00D05729">
        <w:tab/>
        <w:t>[[</w:t>
      </w:r>
      <w:r w:rsidRPr="00D05729">
        <w:tab/>
        <w:t>twoAntennaPortActivated-r10</w:t>
      </w:r>
      <w:r w:rsidRPr="00D05729">
        <w:tab/>
      </w:r>
      <w:r w:rsidRPr="00D05729">
        <w:tab/>
        <w:t>CHOICE {</w:t>
      </w:r>
    </w:p>
    <w:p w:rsidR="00AB5D7C" w:rsidRPr="00D05729" w:rsidRDefault="00AB5D7C" w:rsidP="00AB5D7C">
      <w:pPr>
        <w:pStyle w:val="PL"/>
        <w:shd w:val="clear" w:color="auto" w:fill="E6E6E6"/>
      </w:pPr>
      <w:r w:rsidRPr="00D05729">
        <w:tab/>
      </w:r>
      <w:r w:rsidRPr="00D05729">
        <w:tab/>
      </w:r>
      <w:r w:rsidRPr="00D05729">
        <w:tab/>
      </w:r>
      <w:r w:rsidRPr="00D05729">
        <w:tab/>
        <w:t>release</w:t>
      </w:r>
      <w:r w:rsidRPr="00D05729">
        <w:tab/>
      </w:r>
      <w:r w:rsidRPr="00D05729">
        <w:tab/>
      </w:r>
      <w:r w:rsidRPr="00D05729">
        <w:tab/>
      </w:r>
      <w:r w:rsidRPr="00D05729">
        <w:tab/>
      </w:r>
      <w:r w:rsidRPr="00D05729">
        <w:tab/>
      </w:r>
      <w:r w:rsidRPr="00D05729">
        <w:tab/>
      </w:r>
      <w:r w:rsidRPr="00D05729">
        <w:tab/>
        <w:t>NULL,</w:t>
      </w:r>
    </w:p>
    <w:p w:rsidR="00AB5D7C" w:rsidRPr="00D05729" w:rsidRDefault="00AB5D7C" w:rsidP="00AB5D7C">
      <w:pPr>
        <w:pStyle w:val="PL"/>
        <w:shd w:val="clear" w:color="auto" w:fill="E6E6E6"/>
      </w:pPr>
      <w:r w:rsidRPr="00D05729">
        <w:tab/>
      </w:r>
      <w:r w:rsidRPr="00D05729">
        <w:tab/>
      </w:r>
      <w:r w:rsidRPr="00D05729">
        <w:tab/>
      </w:r>
      <w:r w:rsidRPr="00D05729">
        <w:tab/>
        <w:t>setup</w:t>
      </w:r>
      <w:r w:rsidRPr="00D05729">
        <w:tab/>
      </w:r>
      <w:r w:rsidRPr="00D05729">
        <w:tab/>
      </w:r>
      <w:r w:rsidRPr="00D05729">
        <w:tab/>
      </w:r>
      <w:r w:rsidRPr="00D05729">
        <w:tab/>
      </w:r>
      <w:r w:rsidRPr="00D05729">
        <w:tab/>
      </w:r>
      <w:r w:rsidRPr="00D05729">
        <w:tab/>
      </w:r>
      <w:r w:rsidRPr="00D05729">
        <w:tab/>
        <w:t>SEQUENCE {</w:t>
      </w:r>
    </w:p>
    <w:p w:rsidR="00AB5D7C" w:rsidRPr="00D05729" w:rsidRDefault="00AB5D7C" w:rsidP="00AB5D7C">
      <w:pPr>
        <w:pStyle w:val="PL"/>
        <w:shd w:val="clear" w:color="auto" w:fill="E6E6E6"/>
      </w:pPr>
      <w:r w:rsidRPr="00D05729">
        <w:tab/>
      </w:r>
      <w:r w:rsidRPr="00D05729">
        <w:tab/>
      </w:r>
      <w:r w:rsidRPr="00D05729">
        <w:tab/>
      </w:r>
      <w:r w:rsidRPr="00D05729">
        <w:tab/>
      </w:r>
      <w:r w:rsidRPr="00D05729">
        <w:tab/>
        <w:t>n1PUCCH-AN-PersistentListP1-r10</w:t>
      </w:r>
      <w:r w:rsidRPr="00D05729">
        <w:tab/>
        <w:t>N1PUCCH-AN-PersistentList</w:t>
      </w:r>
    </w:p>
    <w:p w:rsidR="00AB5D7C" w:rsidRPr="00D05729" w:rsidRDefault="00AB5D7C" w:rsidP="00AB5D7C">
      <w:pPr>
        <w:pStyle w:val="PL"/>
        <w:shd w:val="clear" w:color="auto" w:fill="E6E6E6"/>
      </w:pPr>
      <w:r w:rsidRPr="00D05729">
        <w:tab/>
      </w:r>
      <w:r w:rsidRPr="00D05729">
        <w:tab/>
      </w:r>
      <w:r w:rsidRPr="00D05729">
        <w:tab/>
      </w:r>
      <w:r w:rsidRPr="00D05729">
        <w:tab/>
        <w:t>}</w:t>
      </w:r>
    </w:p>
    <w:p w:rsidR="00AB5D7C" w:rsidRPr="00D05729" w:rsidRDefault="00AB5D7C" w:rsidP="00AB5D7C">
      <w:pPr>
        <w:pStyle w:val="PL"/>
        <w:shd w:val="clear" w:color="auto" w:fill="E6E6E6"/>
      </w:pPr>
      <w:r w:rsidRPr="00D05729">
        <w:tab/>
      </w:r>
      <w:r w:rsidRPr="00D05729">
        <w:tab/>
      </w: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Need ON</w:t>
      </w:r>
    </w:p>
    <w:p w:rsidR="00AB5D7C" w:rsidRPr="00D05729" w:rsidRDefault="00AB5D7C" w:rsidP="00AB5D7C">
      <w:pPr>
        <w:pStyle w:val="PL"/>
        <w:shd w:val="clear" w:color="auto" w:fill="E6E6E6"/>
      </w:pPr>
      <w:r w:rsidRPr="00D05729">
        <w:tab/>
      </w:r>
      <w:r w:rsidRPr="00D05729">
        <w:tab/>
        <w:t>]]</w:t>
      </w:r>
    </w:p>
    <w:p w:rsidR="00AB5D7C" w:rsidRPr="00D05729" w:rsidRDefault="00AB5D7C" w:rsidP="00AB5D7C">
      <w:pPr>
        <w:pStyle w:val="PL"/>
        <w:shd w:val="clear" w:color="auto" w:fill="E6E6E6"/>
      </w:pPr>
      <w:r w:rsidRPr="00D05729">
        <w:tab/>
        <w:t>}</w:t>
      </w:r>
    </w:p>
    <w:p w:rsidR="00AB5D7C" w:rsidRPr="00D05729" w:rsidRDefault="00AB5D7C" w:rsidP="00AB5D7C">
      <w:pPr>
        <w:pStyle w:val="PL"/>
        <w:shd w:val="clear" w:color="auto" w:fill="E6E6E6"/>
      </w:pPr>
      <w:r w:rsidRPr="00D05729">
        <w:t>}</w:t>
      </w:r>
    </w:p>
    <w:p w:rsidR="00AB5D7C" w:rsidRPr="00D05729" w:rsidRDefault="00AB5D7C" w:rsidP="00AB5D7C">
      <w:pPr>
        <w:pStyle w:val="PL"/>
        <w:shd w:val="clear" w:color="auto" w:fill="E6E6E6"/>
      </w:pPr>
    </w:p>
    <w:p w:rsidR="00AB5D7C" w:rsidRPr="00D05729" w:rsidRDefault="00AB5D7C" w:rsidP="00AB5D7C">
      <w:pPr>
        <w:pStyle w:val="PL"/>
        <w:shd w:val="clear" w:color="auto" w:fill="E6E6E6"/>
      </w:pPr>
      <w:r w:rsidRPr="00D05729">
        <w:t>SPS-ConfigUL ::=</w:t>
      </w:r>
      <w:r w:rsidRPr="00D05729">
        <w:tab/>
        <w:t>CHOICE {</w:t>
      </w:r>
    </w:p>
    <w:p w:rsidR="00AB5D7C" w:rsidRPr="00D05729" w:rsidRDefault="00AB5D7C" w:rsidP="00AB5D7C">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t>NULL,</w:t>
      </w:r>
    </w:p>
    <w:p w:rsidR="00AB5D7C" w:rsidRPr="00D05729" w:rsidRDefault="00AB5D7C" w:rsidP="00AB5D7C">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t>SEQUENCE {</w:t>
      </w:r>
    </w:p>
    <w:p w:rsidR="00AB5D7C" w:rsidRPr="00D05729" w:rsidRDefault="00AB5D7C" w:rsidP="00AB5D7C">
      <w:pPr>
        <w:pStyle w:val="PL"/>
        <w:shd w:val="clear" w:color="auto" w:fill="E6E6E6"/>
      </w:pPr>
      <w:r w:rsidRPr="00D05729">
        <w:tab/>
      </w:r>
      <w:r w:rsidRPr="00D05729">
        <w:tab/>
        <w:t>semiPersistSchedIntervalUL</w:t>
      </w:r>
      <w:r w:rsidRPr="00D05729">
        <w:tab/>
      </w:r>
      <w:r w:rsidRPr="00D05729">
        <w:tab/>
      </w:r>
      <w:r w:rsidRPr="00D05729">
        <w:tab/>
        <w:t>ENUMERATED {</w:t>
      </w:r>
    </w:p>
    <w:p w:rsidR="00AB5D7C" w:rsidRPr="0071236C" w:rsidRDefault="00AB5D7C" w:rsidP="00AB5D7C">
      <w:pPr>
        <w:pStyle w:val="PL"/>
        <w:shd w:val="clear" w:color="auto" w:fill="E6E6E6"/>
        <w:rPr>
          <w:lang w:val="nl-NL"/>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71236C">
        <w:rPr>
          <w:lang w:val="nl-NL"/>
        </w:rPr>
        <w:t>sf10, sf20, sf32, sf40, sf64, sf80,</w:t>
      </w:r>
    </w:p>
    <w:p w:rsidR="00AB5D7C" w:rsidRPr="0071236C" w:rsidRDefault="00AB5D7C" w:rsidP="00AB5D7C">
      <w:pPr>
        <w:pStyle w:val="PL"/>
        <w:shd w:val="clear" w:color="auto" w:fill="E6E6E6"/>
        <w:rPr>
          <w:lang w:val="nl-NL"/>
        </w:rPr>
      </w:pP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t xml:space="preserve">sf128, sf160, sf320, sf640, </w:t>
      </w:r>
      <w:r>
        <w:rPr>
          <w:lang w:val="nl-NL"/>
        </w:rPr>
        <w:t>sf1-v14xy</w:t>
      </w:r>
      <w:r w:rsidRPr="0071236C">
        <w:rPr>
          <w:lang w:val="nl-NL"/>
        </w:rPr>
        <w:t>,</w:t>
      </w:r>
    </w:p>
    <w:p w:rsidR="00AB5D7C" w:rsidRPr="00302B38" w:rsidRDefault="00AB5D7C" w:rsidP="00AB5D7C">
      <w:pPr>
        <w:pStyle w:val="PL"/>
        <w:shd w:val="clear" w:color="auto" w:fill="E6E6E6"/>
        <w:rPr>
          <w:lang w:val="nl-NL"/>
        </w:rPr>
      </w:pP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sidRPr="0071236C">
        <w:rPr>
          <w:lang w:val="nl-NL"/>
        </w:rPr>
        <w:tab/>
      </w:r>
      <w:r>
        <w:rPr>
          <w:lang w:val="nl-NL"/>
        </w:rPr>
        <w:t>sf2-v14xy</w:t>
      </w:r>
      <w:r w:rsidRPr="00302B38">
        <w:rPr>
          <w:lang w:val="nl-NL"/>
        </w:rPr>
        <w:t xml:space="preserve">, </w:t>
      </w:r>
      <w:r>
        <w:rPr>
          <w:lang w:val="nl-NL"/>
        </w:rPr>
        <w:t>sf3-v14xy</w:t>
      </w:r>
      <w:r w:rsidRPr="00302B38">
        <w:rPr>
          <w:lang w:val="nl-NL"/>
        </w:rPr>
        <w:t xml:space="preserve">, </w:t>
      </w:r>
      <w:r>
        <w:rPr>
          <w:lang w:val="nl-NL"/>
        </w:rPr>
        <w:t>sf4-v14xy</w:t>
      </w:r>
      <w:r w:rsidRPr="00302B38">
        <w:rPr>
          <w:lang w:val="nl-NL"/>
        </w:rPr>
        <w:t xml:space="preserve">, </w:t>
      </w:r>
      <w:r>
        <w:rPr>
          <w:lang w:val="nl-NL"/>
        </w:rPr>
        <w:t>sf5-v14xy</w:t>
      </w:r>
      <w:r w:rsidRPr="00302B38">
        <w:rPr>
          <w:lang w:val="nl-NL"/>
        </w:rPr>
        <w:t>,</w:t>
      </w:r>
    </w:p>
    <w:p w:rsidR="00AB5D7C" w:rsidRPr="008F488B" w:rsidRDefault="00AB5D7C" w:rsidP="00AB5D7C">
      <w:pPr>
        <w:pStyle w:val="PL"/>
        <w:shd w:val="clear" w:color="auto" w:fill="E6E6E6"/>
      </w:pPr>
      <w:r w:rsidRPr="00302B38">
        <w:rPr>
          <w:lang w:val="nl-NL"/>
        </w:rPr>
        <w:tab/>
      </w:r>
      <w:r w:rsidRPr="00302B38">
        <w:rPr>
          <w:lang w:val="nl-NL"/>
        </w:rPr>
        <w:tab/>
      </w:r>
      <w:r w:rsidRPr="00302B38">
        <w:rPr>
          <w:lang w:val="nl-NL"/>
        </w:rPr>
        <w:tab/>
      </w:r>
      <w:r w:rsidRPr="00302B38">
        <w:rPr>
          <w:lang w:val="nl-NL"/>
        </w:rPr>
        <w:tab/>
      </w:r>
      <w:r w:rsidRPr="00302B38">
        <w:rPr>
          <w:lang w:val="nl-NL"/>
        </w:rPr>
        <w:tab/>
      </w:r>
      <w:r w:rsidRPr="00302B38">
        <w:rPr>
          <w:lang w:val="nl-NL"/>
        </w:rPr>
        <w:tab/>
      </w:r>
      <w:r w:rsidRPr="00302B38">
        <w:rPr>
          <w:lang w:val="nl-NL"/>
        </w:rPr>
        <w:tab/>
      </w:r>
      <w:r w:rsidRPr="00302B38">
        <w:rPr>
          <w:lang w:val="nl-NL"/>
        </w:rPr>
        <w:tab/>
      </w:r>
      <w:r w:rsidRPr="00302B38">
        <w:rPr>
          <w:lang w:val="nl-NL"/>
        </w:rPr>
        <w:tab/>
      </w:r>
      <w:r w:rsidRPr="00302B38">
        <w:rPr>
          <w:lang w:val="nl-NL"/>
        </w:rPr>
        <w:tab/>
      </w:r>
      <w:r w:rsidRPr="00302B38">
        <w:rPr>
          <w:lang w:val="nl-NL"/>
        </w:rPr>
        <w:tab/>
      </w:r>
      <w:r w:rsidRPr="00302B38">
        <w:rPr>
          <w:lang w:val="nl-NL"/>
        </w:rPr>
        <w:tab/>
      </w:r>
      <w:r w:rsidRPr="008F488B">
        <w:t>spare1},</w:t>
      </w:r>
    </w:p>
    <w:p w:rsidR="00AB5D7C" w:rsidRPr="008F488B" w:rsidRDefault="00AB5D7C" w:rsidP="00AB5D7C">
      <w:pPr>
        <w:pStyle w:val="PL"/>
        <w:shd w:val="clear" w:color="auto" w:fill="E6E6E6"/>
      </w:pPr>
      <w:r w:rsidRPr="008F488B">
        <w:tab/>
      </w:r>
      <w:r w:rsidRPr="008F488B">
        <w:tab/>
        <w:t>implicitReleaseAfter</w:t>
      </w:r>
      <w:r w:rsidRPr="008F488B">
        <w:tab/>
      </w:r>
      <w:r w:rsidRPr="008F488B">
        <w:tab/>
      </w:r>
      <w:r w:rsidRPr="008F488B">
        <w:tab/>
      </w:r>
      <w:r w:rsidRPr="008F488B">
        <w:tab/>
        <w:t>ENUMERATED {e2, e3, e4, e8},</w:t>
      </w:r>
    </w:p>
    <w:p w:rsidR="00AB5D7C" w:rsidRPr="008F488B" w:rsidRDefault="00AB5D7C" w:rsidP="00AB5D7C">
      <w:pPr>
        <w:pStyle w:val="PL"/>
        <w:shd w:val="clear" w:color="auto" w:fill="E6E6E6"/>
      </w:pPr>
      <w:r w:rsidRPr="008F488B">
        <w:tab/>
      </w:r>
      <w:r w:rsidRPr="008F488B">
        <w:tab/>
        <w:t>p0-Persistent</w:t>
      </w:r>
      <w:r w:rsidRPr="008F488B">
        <w:tab/>
      </w:r>
      <w:r w:rsidRPr="008F488B">
        <w:tab/>
      </w:r>
      <w:r w:rsidRPr="008F488B">
        <w:tab/>
      </w:r>
      <w:r w:rsidRPr="008F488B">
        <w:tab/>
      </w:r>
      <w:r w:rsidRPr="008F488B">
        <w:tab/>
      </w:r>
      <w:r w:rsidRPr="008F488B">
        <w:tab/>
        <w:t>SEQUENCE {</w:t>
      </w:r>
    </w:p>
    <w:p w:rsidR="00AB5D7C" w:rsidRPr="008F488B" w:rsidRDefault="00AB5D7C" w:rsidP="00AB5D7C">
      <w:pPr>
        <w:pStyle w:val="PL"/>
        <w:shd w:val="clear" w:color="auto" w:fill="E6E6E6"/>
      </w:pPr>
      <w:r w:rsidRPr="008F488B">
        <w:tab/>
      </w:r>
      <w:r w:rsidRPr="008F488B">
        <w:tab/>
      </w:r>
      <w:r w:rsidRPr="008F488B">
        <w:tab/>
        <w:t>p0-NominalPUSCH-Persistent</w:t>
      </w:r>
      <w:r w:rsidRPr="008F488B">
        <w:tab/>
      </w:r>
      <w:r w:rsidRPr="008F488B">
        <w:tab/>
      </w:r>
      <w:r w:rsidRPr="008F488B">
        <w:tab/>
        <w:t>INTEGER (-126..24),</w:t>
      </w:r>
    </w:p>
    <w:p w:rsidR="00AB5D7C" w:rsidRPr="00480E56" w:rsidRDefault="00AB5D7C" w:rsidP="00AB5D7C">
      <w:pPr>
        <w:pStyle w:val="PL"/>
        <w:shd w:val="clear" w:color="auto" w:fill="E6E6E6"/>
        <w:rPr>
          <w:lang w:val="de-DE"/>
        </w:rPr>
      </w:pPr>
      <w:r w:rsidRPr="008F488B">
        <w:tab/>
      </w:r>
      <w:r w:rsidRPr="008F488B">
        <w:tab/>
      </w:r>
      <w:r w:rsidRPr="008F488B">
        <w:tab/>
      </w:r>
      <w:r w:rsidRPr="00480E56">
        <w:rPr>
          <w:lang w:val="de-DE"/>
        </w:rPr>
        <w:t>p0-UE-PUSCH-Persistent</w:t>
      </w:r>
      <w:r w:rsidRPr="00480E56">
        <w:rPr>
          <w:lang w:val="de-DE"/>
        </w:rPr>
        <w:tab/>
      </w:r>
      <w:r w:rsidRPr="00480E56">
        <w:rPr>
          <w:lang w:val="de-DE"/>
        </w:rPr>
        <w:tab/>
      </w:r>
      <w:r w:rsidRPr="00480E56">
        <w:rPr>
          <w:lang w:val="de-DE"/>
        </w:rPr>
        <w:tab/>
      </w:r>
      <w:r w:rsidRPr="00480E56">
        <w:rPr>
          <w:lang w:val="de-DE"/>
        </w:rPr>
        <w:tab/>
        <w:t>INTEGER (-8..7)</w:t>
      </w:r>
    </w:p>
    <w:p w:rsidR="00AB5D7C" w:rsidRPr="00D05729" w:rsidRDefault="00AB5D7C" w:rsidP="00AB5D7C">
      <w:pPr>
        <w:pStyle w:val="PL"/>
        <w:shd w:val="clear" w:color="auto" w:fill="E6E6E6"/>
      </w:pPr>
      <w:r w:rsidRPr="00480E56">
        <w:rPr>
          <w:lang w:val="de-DE"/>
        </w:rPr>
        <w:tab/>
      </w:r>
      <w:r w:rsidRPr="00480E56">
        <w:rPr>
          <w:lang w:val="de-DE"/>
        </w:rPr>
        <w:tab/>
      </w:r>
      <w:r w:rsidRPr="00D05729">
        <w:t>}</w:t>
      </w:r>
      <w:r w:rsidRPr="00D05729">
        <w:tab/>
      </w:r>
      <w:r w:rsidRPr="00D05729">
        <w:tab/>
        <w:t>OPTIONAL,</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Need OP</w:t>
      </w:r>
    </w:p>
    <w:p w:rsidR="00AB5D7C" w:rsidRPr="00D05729" w:rsidRDefault="00AB5D7C" w:rsidP="00AB5D7C">
      <w:pPr>
        <w:pStyle w:val="PL"/>
        <w:shd w:val="clear" w:color="auto" w:fill="E6E6E6"/>
      </w:pPr>
      <w:r w:rsidRPr="00D05729">
        <w:tab/>
      </w:r>
      <w:r w:rsidRPr="00D05729">
        <w:tab/>
        <w:t>twoIntervalsConfig</w:t>
      </w:r>
      <w:r w:rsidRPr="00D05729">
        <w:tab/>
      </w:r>
      <w:r w:rsidRPr="00D05729">
        <w:tab/>
      </w:r>
      <w:r w:rsidRPr="00D05729">
        <w:tab/>
      </w:r>
      <w:r w:rsidRPr="00D05729">
        <w:tab/>
      </w:r>
      <w:r w:rsidRPr="00D05729">
        <w:tab/>
        <w:t>ENUMERATED {true}</w:t>
      </w:r>
      <w:r w:rsidRPr="00D05729">
        <w:tab/>
      </w:r>
      <w:r w:rsidRPr="00D05729">
        <w:tab/>
      </w:r>
      <w:r w:rsidRPr="00D05729">
        <w:tab/>
        <w:t>OPTIONAL,</w:t>
      </w:r>
      <w:r w:rsidRPr="00D05729">
        <w:tab/>
        <w:t>-- Cond TDD</w:t>
      </w:r>
    </w:p>
    <w:p w:rsidR="00AB5D7C" w:rsidRDefault="00AB5D7C" w:rsidP="00AB5D7C">
      <w:pPr>
        <w:pStyle w:val="PL"/>
        <w:shd w:val="clear" w:color="auto" w:fill="E6E6E6"/>
      </w:pPr>
      <w:r w:rsidRPr="00D05729">
        <w:tab/>
      </w:r>
      <w:r w:rsidRPr="00D05729">
        <w:tab/>
        <w:t>...</w:t>
      </w:r>
      <w:r>
        <w:t>,</w:t>
      </w:r>
    </w:p>
    <w:p w:rsidR="00AB5D7C" w:rsidRPr="00636345" w:rsidRDefault="00AB5D7C" w:rsidP="00AB5D7C">
      <w:pPr>
        <w:pStyle w:val="PL"/>
        <w:shd w:val="clear" w:color="auto" w:fill="E6E6E6"/>
        <w:rPr>
          <w:rFonts w:eastAsia="Batang"/>
        </w:rPr>
      </w:pPr>
      <w:r>
        <w:tab/>
      </w:r>
      <w:r>
        <w:tab/>
        <w:t>[[</w:t>
      </w:r>
      <w:r>
        <w:tab/>
        <w:t>p0-PersistentSubframeSet2-r12</w:t>
      </w:r>
      <w:r>
        <w:tab/>
      </w:r>
      <w:r>
        <w:tab/>
      </w:r>
      <w:r w:rsidRPr="00636345">
        <w:rPr>
          <w:rFonts w:eastAsia="Batang"/>
        </w:rPr>
        <w:t>CHOICE {</w:t>
      </w:r>
    </w:p>
    <w:p w:rsidR="00AB5D7C" w:rsidRPr="00636345" w:rsidRDefault="00AB5D7C" w:rsidP="00AB5D7C">
      <w:pPr>
        <w:pStyle w:val="PL"/>
        <w:shd w:val="clear" w:color="auto" w:fill="E6E6E6"/>
        <w:rPr>
          <w:rFonts w:eastAsia="Batang"/>
        </w:rPr>
      </w:pPr>
      <w:r w:rsidRPr="00636345">
        <w:rPr>
          <w:rFonts w:eastAsia="Batang"/>
        </w:rPr>
        <w:tab/>
      </w:r>
      <w:r>
        <w:rPr>
          <w:rFonts w:eastAsia="Batang"/>
        </w:rPr>
        <w:tab/>
      </w:r>
      <w:r>
        <w:rPr>
          <w:rFonts w:eastAsia="Batang"/>
        </w:rPr>
        <w:tab/>
      </w:r>
      <w:r>
        <w:rPr>
          <w:rFonts w:eastAsia="Batang"/>
        </w:rPr>
        <w:tab/>
      </w:r>
      <w:r w:rsidRPr="00636345">
        <w:rPr>
          <w:rFonts w:eastAsia="Batang"/>
        </w:rPr>
        <w:t>release</w:t>
      </w:r>
      <w:r w:rsidRPr="00636345">
        <w:rPr>
          <w:rFonts w:eastAsia="Batang"/>
        </w:rPr>
        <w:tab/>
      </w:r>
      <w:r w:rsidRPr="00636345">
        <w:rPr>
          <w:rFonts w:eastAsia="Batang"/>
        </w:rPr>
        <w:tab/>
      </w:r>
      <w:r w:rsidRPr="00636345">
        <w:rPr>
          <w:rFonts w:eastAsia="Batang"/>
        </w:rPr>
        <w:tab/>
      </w:r>
      <w:r w:rsidRPr="00636345">
        <w:rPr>
          <w:rFonts w:eastAsia="Batang"/>
        </w:rPr>
        <w:tab/>
      </w:r>
      <w:r w:rsidRPr="00636345">
        <w:rPr>
          <w:rFonts w:eastAsia="Batang"/>
        </w:rPr>
        <w:tab/>
      </w:r>
      <w:r w:rsidRPr="00636345">
        <w:rPr>
          <w:rFonts w:eastAsia="Batang"/>
        </w:rPr>
        <w:tab/>
      </w:r>
      <w:r w:rsidRPr="00636345">
        <w:rPr>
          <w:rFonts w:eastAsia="Batang"/>
        </w:rPr>
        <w:tab/>
      </w:r>
      <w:r w:rsidRPr="00636345">
        <w:rPr>
          <w:rFonts w:eastAsia="Batang"/>
        </w:rPr>
        <w:tab/>
        <w:t>NULL,</w:t>
      </w:r>
    </w:p>
    <w:p w:rsidR="00AB5D7C" w:rsidRDefault="00AB5D7C" w:rsidP="00AB5D7C">
      <w:pPr>
        <w:pStyle w:val="PL"/>
        <w:shd w:val="clear" w:color="auto" w:fill="E6E6E6"/>
      </w:pPr>
      <w:r w:rsidRPr="00636345">
        <w:rPr>
          <w:rFonts w:eastAsia="Batang"/>
        </w:rPr>
        <w:tab/>
      </w:r>
      <w:r>
        <w:rPr>
          <w:rFonts w:eastAsia="Batang"/>
        </w:rPr>
        <w:tab/>
      </w:r>
      <w:r>
        <w:rPr>
          <w:rFonts w:eastAsia="Batang"/>
        </w:rPr>
        <w:tab/>
      </w:r>
      <w:r>
        <w:rPr>
          <w:rFonts w:eastAsia="Batang"/>
        </w:rPr>
        <w:tab/>
      </w:r>
      <w:r w:rsidRPr="00636345">
        <w:rPr>
          <w:rFonts w:eastAsia="Batang"/>
        </w:rPr>
        <w:t>setup</w:t>
      </w:r>
      <w:r w:rsidRPr="00636345">
        <w:rPr>
          <w:rFonts w:eastAsia="Batang"/>
        </w:rPr>
        <w:tab/>
      </w:r>
      <w:r w:rsidRPr="00636345">
        <w:rPr>
          <w:rFonts w:eastAsia="Batang"/>
        </w:rPr>
        <w:tab/>
      </w:r>
      <w:r w:rsidRPr="00636345">
        <w:rPr>
          <w:rFonts w:eastAsia="Batang"/>
        </w:rPr>
        <w:tab/>
      </w:r>
      <w:r w:rsidRPr="00636345">
        <w:rPr>
          <w:rFonts w:eastAsia="Batang"/>
        </w:rPr>
        <w:tab/>
      </w:r>
      <w:r w:rsidRPr="00636345">
        <w:rPr>
          <w:rFonts w:eastAsia="Batang"/>
        </w:rPr>
        <w:tab/>
      </w:r>
      <w:r w:rsidRPr="00636345">
        <w:rPr>
          <w:rFonts w:eastAsia="Batang"/>
        </w:rPr>
        <w:tab/>
      </w:r>
      <w:r w:rsidRPr="00636345">
        <w:rPr>
          <w:rFonts w:eastAsia="Batang"/>
        </w:rPr>
        <w:tab/>
      </w:r>
      <w:r w:rsidRPr="00636345">
        <w:rPr>
          <w:rFonts w:eastAsia="Batang"/>
        </w:rPr>
        <w:tab/>
      </w:r>
      <w:r>
        <w:t>SEQUENCE {</w:t>
      </w:r>
    </w:p>
    <w:p w:rsidR="00AB5D7C" w:rsidRDefault="00AB5D7C" w:rsidP="00AB5D7C">
      <w:pPr>
        <w:pStyle w:val="PL"/>
        <w:shd w:val="clear" w:color="auto" w:fill="E6E6E6"/>
      </w:pPr>
      <w:r>
        <w:tab/>
      </w:r>
      <w:r>
        <w:tab/>
      </w:r>
      <w:r>
        <w:tab/>
      </w:r>
      <w:r>
        <w:tab/>
      </w:r>
      <w:r>
        <w:tab/>
        <w:t>p0-NominalPUSCH-PersistentSubframeSet2-r12</w:t>
      </w:r>
      <w:r>
        <w:tab/>
      </w:r>
      <w:r>
        <w:tab/>
      </w:r>
      <w:r>
        <w:tab/>
        <w:t>INTEGER (-126..24),</w:t>
      </w:r>
    </w:p>
    <w:p w:rsidR="00AB5D7C" w:rsidRDefault="00AB5D7C" w:rsidP="00AB5D7C">
      <w:pPr>
        <w:pStyle w:val="PL"/>
        <w:shd w:val="clear" w:color="auto" w:fill="E6E6E6"/>
      </w:pPr>
      <w:r>
        <w:tab/>
      </w:r>
      <w:r>
        <w:tab/>
      </w:r>
      <w:r>
        <w:tab/>
      </w:r>
      <w:r>
        <w:tab/>
      </w:r>
      <w:r>
        <w:tab/>
        <w:t>p0-UE-PUSCH-PersistentSubframeSet2-r12</w:t>
      </w:r>
      <w:r>
        <w:tab/>
      </w:r>
      <w:r>
        <w:tab/>
      </w:r>
      <w:r>
        <w:tab/>
      </w:r>
      <w:r>
        <w:tab/>
        <w:t>INTEGER (-8..7)</w:t>
      </w:r>
    </w:p>
    <w:p w:rsidR="00AB5D7C" w:rsidRDefault="00AB5D7C" w:rsidP="00AB5D7C">
      <w:pPr>
        <w:pStyle w:val="PL"/>
        <w:shd w:val="clear" w:color="auto" w:fill="E6E6E6"/>
      </w:pPr>
      <w:r>
        <w:tab/>
      </w:r>
      <w:r>
        <w:tab/>
      </w:r>
      <w:r>
        <w:tab/>
      </w:r>
      <w:r>
        <w:tab/>
        <w:t>}</w:t>
      </w:r>
    </w:p>
    <w:p w:rsidR="00AB5D7C" w:rsidRDefault="00AB5D7C" w:rsidP="00AB5D7C">
      <w:pPr>
        <w:pStyle w:val="PL"/>
        <w:shd w:val="clear" w:color="auto" w:fill="E6E6E6"/>
      </w:pPr>
      <w:r>
        <w:tab/>
      </w:r>
      <w:r>
        <w:tab/>
      </w:r>
      <w:r>
        <w:tab/>
        <w:t xml:space="preserve">} </w:t>
      </w:r>
      <w:r>
        <w:tab/>
      </w:r>
      <w:r>
        <w:tab/>
      </w:r>
      <w:r>
        <w:tab/>
      </w:r>
      <w:r>
        <w:tab/>
      </w:r>
      <w:r>
        <w:tab/>
      </w:r>
      <w:r>
        <w:tab/>
      </w:r>
      <w:r>
        <w:tab/>
      </w:r>
      <w:r>
        <w:tab/>
      </w:r>
      <w:r>
        <w:tab/>
      </w:r>
      <w:r>
        <w:tab/>
      </w:r>
      <w:r>
        <w:tab/>
      </w:r>
      <w:r>
        <w:tab/>
      </w:r>
      <w:r>
        <w:tab/>
      </w:r>
      <w:r>
        <w:tab/>
      </w:r>
      <w:r>
        <w:tab/>
        <w:t>OPTIONAL</w:t>
      </w:r>
      <w:r>
        <w:tab/>
        <w:t>-- Need ON</w:t>
      </w:r>
    </w:p>
    <w:p w:rsidR="00AB5D7C" w:rsidRDefault="00AB5D7C" w:rsidP="00AB5D7C">
      <w:pPr>
        <w:pStyle w:val="PL"/>
        <w:shd w:val="clear" w:color="auto" w:fill="E6E6E6"/>
      </w:pPr>
      <w:r>
        <w:tab/>
      </w:r>
      <w:r>
        <w:tab/>
        <w:t>]],</w:t>
      </w:r>
    </w:p>
    <w:p w:rsidR="00AB5D7C" w:rsidRDefault="00AB5D7C" w:rsidP="00AB5D7C">
      <w:pPr>
        <w:pStyle w:val="PL"/>
        <w:shd w:val="clear" w:color="auto" w:fill="E6E6E6"/>
      </w:pPr>
      <w:r>
        <w:tab/>
      </w:r>
      <w:r>
        <w:tab/>
        <w:t>[[</w:t>
      </w:r>
      <w:r>
        <w:tab/>
      </w:r>
      <w:r w:rsidRPr="002F343D">
        <w:t>numberOfConf</w:t>
      </w:r>
      <w:r>
        <w:t>Ul</w:t>
      </w:r>
      <w:r w:rsidRPr="002F343D">
        <w:t>SPS-Processes</w:t>
      </w:r>
      <w:r>
        <w:t>-r13</w:t>
      </w:r>
      <w:r w:rsidRPr="002F343D">
        <w:tab/>
      </w:r>
      <w:r w:rsidRPr="002F343D">
        <w:tab/>
      </w:r>
      <w:r w:rsidRPr="002F343D">
        <w:tab/>
        <w:t>INTEGER (1..8)</w:t>
      </w:r>
      <w:r>
        <w:tab/>
      </w:r>
      <w:r>
        <w:tab/>
        <w:t>OPTIONAL</w:t>
      </w:r>
      <w:r>
        <w:tab/>
        <w:t>-- Need OR</w:t>
      </w:r>
    </w:p>
    <w:p w:rsidR="00AB5D7C" w:rsidRDefault="00AB5D7C" w:rsidP="00AB5D7C">
      <w:pPr>
        <w:pStyle w:val="PL"/>
        <w:shd w:val="clear" w:color="auto" w:fill="E6E6E6"/>
      </w:pPr>
      <w:r>
        <w:tab/>
      </w:r>
      <w:r>
        <w:tab/>
        <w:t>]]</w:t>
      </w:r>
      <w:r>
        <w:rPr>
          <w:rFonts w:hint="eastAsia"/>
        </w:rPr>
        <w:t>,</w:t>
      </w:r>
    </w:p>
    <w:p w:rsidR="00AB5D7C" w:rsidRDefault="00AB5D7C" w:rsidP="00AB5D7C">
      <w:pPr>
        <w:pStyle w:val="PL"/>
        <w:shd w:val="clear" w:color="auto" w:fill="E6E6E6"/>
      </w:pPr>
      <w:r>
        <w:rPr>
          <w:rFonts w:hint="eastAsia"/>
        </w:rPr>
        <w:tab/>
      </w:r>
      <w:r>
        <w:rPr>
          <w:rFonts w:hint="eastAsia"/>
        </w:rPr>
        <w:tab/>
      </w:r>
      <w:r>
        <w:t>[[</w:t>
      </w:r>
      <w:r>
        <w:tab/>
      </w:r>
      <w:r w:rsidRPr="00414A02">
        <w:t>fixedR</w:t>
      </w:r>
      <w:r>
        <w:t>V-</w:t>
      </w:r>
      <w:r w:rsidRPr="00414A02">
        <w:t>NonAdaptive</w:t>
      </w:r>
      <w:r>
        <w:t>-r1</w:t>
      </w:r>
      <w:r>
        <w:rPr>
          <w:rFonts w:hint="eastAsia"/>
        </w:rPr>
        <w:t>4</w:t>
      </w:r>
      <w:r>
        <w:tab/>
      </w:r>
      <w:r>
        <w:tab/>
      </w:r>
      <w:r>
        <w:tab/>
      </w:r>
      <w:r>
        <w:rPr>
          <w:rFonts w:hint="eastAsia"/>
        </w:rPr>
        <w:tab/>
      </w:r>
      <w:r>
        <w:rPr>
          <w:rFonts w:hint="eastAsia"/>
        </w:rPr>
        <w:tab/>
      </w:r>
      <w:r>
        <w:t>ENUMERATED {true}</w:t>
      </w:r>
      <w:r>
        <w:tab/>
      </w:r>
      <w:r>
        <w:tab/>
        <w:t>OPTIONAL,</w:t>
      </w:r>
      <w:r>
        <w:tab/>
        <w:t>-- Need OR</w:t>
      </w:r>
    </w:p>
    <w:p w:rsidR="00AB5D7C" w:rsidRPr="00F458D2" w:rsidRDefault="00AB5D7C" w:rsidP="00AB5D7C">
      <w:pPr>
        <w:pStyle w:val="PL"/>
        <w:shd w:val="clear" w:color="auto" w:fill="E6E6E6"/>
      </w:pPr>
      <w:r w:rsidRPr="00F458D2">
        <w:rPr>
          <w:rFonts w:hint="eastAsia"/>
        </w:rPr>
        <w:tab/>
      </w:r>
      <w:r w:rsidRPr="00F458D2">
        <w:rPr>
          <w:rFonts w:hint="eastAsia"/>
        </w:rPr>
        <w:tab/>
      </w:r>
      <w:r w:rsidRPr="00F458D2">
        <w:tab/>
      </w:r>
      <w:r w:rsidRPr="00F458D2">
        <w:rPr>
          <w:rFonts w:hint="eastAsia"/>
        </w:rPr>
        <w:t>sps-ConfigIndex</w:t>
      </w:r>
      <w:r w:rsidRPr="00F458D2">
        <w:t>-r1</w:t>
      </w:r>
      <w:r w:rsidRPr="00F458D2">
        <w:rPr>
          <w:rFonts w:hint="eastAsia"/>
        </w:rPr>
        <w:t>4</w:t>
      </w:r>
      <w:r w:rsidRPr="00F458D2">
        <w:tab/>
      </w:r>
      <w:r w:rsidRPr="00F458D2">
        <w:tab/>
      </w:r>
      <w:r w:rsidRPr="00F458D2">
        <w:tab/>
      </w:r>
      <w:r w:rsidRPr="00F458D2">
        <w:rPr>
          <w:rFonts w:hint="eastAsia"/>
        </w:rPr>
        <w:tab/>
      </w:r>
      <w:r w:rsidRPr="00F458D2">
        <w:rPr>
          <w:rFonts w:hint="eastAsia"/>
        </w:rPr>
        <w:tab/>
      </w:r>
      <w:r w:rsidRPr="00F458D2">
        <w:rPr>
          <w:rFonts w:hint="eastAsia"/>
        </w:rPr>
        <w:tab/>
        <w:t>SPS-ConfigIndex</w:t>
      </w:r>
      <w:r w:rsidRPr="00F458D2">
        <w:t>-r14</w:t>
      </w:r>
      <w:r w:rsidRPr="00F458D2">
        <w:tab/>
      </w:r>
      <w:r w:rsidRPr="00F458D2">
        <w:tab/>
        <w:t>OPTIONAL</w:t>
      </w:r>
      <w:r w:rsidRPr="00F458D2">
        <w:rPr>
          <w:rFonts w:hint="eastAsia"/>
        </w:rPr>
        <w:t>,</w:t>
      </w:r>
      <w:r w:rsidRPr="00F458D2">
        <w:tab/>
        <w:t>-- Need OR</w:t>
      </w:r>
    </w:p>
    <w:p w:rsidR="00AB5D7C" w:rsidRPr="00F458D2" w:rsidRDefault="00AB5D7C" w:rsidP="00AB5D7C">
      <w:pPr>
        <w:pStyle w:val="PL"/>
        <w:shd w:val="clear" w:color="auto" w:fill="E6E6E6"/>
      </w:pPr>
      <w:r w:rsidRPr="00F458D2">
        <w:tab/>
      </w:r>
      <w:r w:rsidRPr="00F458D2">
        <w:tab/>
      </w:r>
      <w:r w:rsidRPr="00F458D2">
        <w:tab/>
        <w:t>semiPersistSchedIntervalUL</w:t>
      </w:r>
      <w:r w:rsidRPr="00F458D2">
        <w:rPr>
          <w:rFonts w:hint="eastAsia"/>
        </w:rPr>
        <w:t>-v14x0</w:t>
      </w:r>
      <w:r w:rsidRPr="00F458D2">
        <w:tab/>
      </w:r>
      <w:r w:rsidRPr="00F458D2">
        <w:tab/>
        <w:t>ENUMERATED {</w:t>
      </w:r>
    </w:p>
    <w:p w:rsidR="00AB5D7C" w:rsidRPr="00F458D2" w:rsidRDefault="00AB5D7C" w:rsidP="00AB5D7C">
      <w:pPr>
        <w:pStyle w:val="PL"/>
        <w:shd w:val="clear" w:color="auto" w:fill="E6E6E6"/>
      </w:pP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rPr>
          <w:rFonts w:hint="eastAsia"/>
        </w:rPr>
        <w:tab/>
      </w:r>
      <w:r w:rsidRPr="00F458D2">
        <w:t>sf50, sf100, sf200, sf300, sf400, sf500,</w:t>
      </w:r>
    </w:p>
    <w:p w:rsidR="00AB5D7C" w:rsidRPr="00F458D2" w:rsidRDefault="00AB5D7C" w:rsidP="00AB5D7C">
      <w:pPr>
        <w:pStyle w:val="PL"/>
        <w:shd w:val="clear" w:color="auto" w:fill="E6E6E6"/>
      </w:pP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rPr>
          <w:rFonts w:hint="eastAsia"/>
        </w:rPr>
        <w:tab/>
      </w:r>
      <w:r w:rsidRPr="00F458D2">
        <w:t>sf600, sf700, sf800, sf900, sf1000,</w:t>
      </w:r>
      <w:r w:rsidRPr="00F458D2">
        <w:rPr>
          <w:rFonts w:hint="eastAsia"/>
        </w:rPr>
        <w:t xml:space="preserve"> spare5,</w:t>
      </w:r>
    </w:p>
    <w:p w:rsidR="00AB5D7C" w:rsidRPr="00F458D2" w:rsidRDefault="00AB5D7C" w:rsidP="00AB5D7C">
      <w:pPr>
        <w:pStyle w:val="PL"/>
        <w:shd w:val="clear" w:color="auto" w:fill="E6E6E6"/>
      </w:pP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r>
      <w:r w:rsidRPr="00F458D2">
        <w:rPr>
          <w:rFonts w:hint="eastAsia"/>
        </w:rPr>
        <w:tab/>
      </w:r>
      <w:r w:rsidRPr="00F458D2">
        <w:t>spare</w:t>
      </w:r>
      <w:r w:rsidRPr="00F458D2">
        <w:rPr>
          <w:rFonts w:hint="eastAsia"/>
        </w:rPr>
        <w:t>4</w:t>
      </w:r>
      <w:r w:rsidRPr="00F458D2">
        <w:t>, spare</w:t>
      </w:r>
      <w:r w:rsidRPr="00F458D2">
        <w:rPr>
          <w:rFonts w:hint="eastAsia"/>
        </w:rPr>
        <w:t>3</w:t>
      </w:r>
      <w:r w:rsidRPr="00F458D2">
        <w:t>, spare</w:t>
      </w:r>
      <w:r w:rsidRPr="00F458D2">
        <w:rPr>
          <w:rFonts w:hint="eastAsia"/>
        </w:rPr>
        <w:t>2</w:t>
      </w:r>
      <w:r w:rsidRPr="00F458D2">
        <w:t>, spare</w:t>
      </w:r>
      <w:r w:rsidRPr="00F458D2">
        <w:rPr>
          <w:rFonts w:hint="eastAsia"/>
        </w:rPr>
        <w:t>1</w:t>
      </w:r>
      <w:r w:rsidRPr="00F458D2">
        <w:t>}</w:t>
      </w:r>
    </w:p>
    <w:p w:rsidR="00AB5D7C" w:rsidRDefault="00AB5D7C" w:rsidP="00AB5D7C">
      <w:pPr>
        <w:pStyle w:val="PL"/>
        <w:shd w:val="clear" w:color="auto" w:fill="E6E6E6"/>
      </w:pPr>
      <w:r>
        <w:tab/>
      </w:r>
      <w:r>
        <w:tab/>
        <w:t>]]</w:t>
      </w:r>
    </w:p>
    <w:p w:rsidR="00AB5D7C" w:rsidRPr="00D05729" w:rsidRDefault="00AB5D7C" w:rsidP="00AB5D7C">
      <w:pPr>
        <w:pStyle w:val="PL"/>
        <w:shd w:val="clear" w:color="auto" w:fill="E6E6E6"/>
      </w:pPr>
      <w:r w:rsidRPr="00D05729">
        <w:tab/>
        <w:t>}</w:t>
      </w:r>
    </w:p>
    <w:p w:rsidR="00AB5D7C" w:rsidRPr="00D05729" w:rsidRDefault="00AB5D7C" w:rsidP="00AB5D7C">
      <w:pPr>
        <w:pStyle w:val="PL"/>
        <w:shd w:val="clear" w:color="auto" w:fill="E6E6E6"/>
      </w:pPr>
      <w:r w:rsidRPr="00D05729">
        <w:t>}</w:t>
      </w:r>
    </w:p>
    <w:p w:rsidR="00AB5D7C" w:rsidRPr="00D05729" w:rsidRDefault="00AB5D7C" w:rsidP="00AB5D7C">
      <w:pPr>
        <w:pStyle w:val="PL"/>
        <w:shd w:val="clear" w:color="auto" w:fill="E6E6E6"/>
      </w:pPr>
    </w:p>
    <w:p w:rsidR="00AB5D7C" w:rsidRPr="00F458D2" w:rsidRDefault="00AB5D7C" w:rsidP="00AB5D7C">
      <w:pPr>
        <w:pStyle w:val="PL"/>
        <w:shd w:val="clear" w:color="auto" w:fill="E6E6E6"/>
      </w:pPr>
      <w:r w:rsidRPr="00F458D2">
        <w:t>SPS-Config</w:t>
      </w:r>
      <w:r w:rsidRPr="00F458D2">
        <w:rPr>
          <w:rFonts w:hint="eastAsia"/>
        </w:rPr>
        <w:t>S</w:t>
      </w:r>
      <w:r w:rsidRPr="00F458D2">
        <w:t>L</w:t>
      </w:r>
      <w:r w:rsidRPr="00F458D2">
        <w:rPr>
          <w:rFonts w:hint="eastAsia"/>
        </w:rPr>
        <w:t>-r14</w:t>
      </w:r>
      <w:r w:rsidRPr="00F458D2">
        <w:t xml:space="preserve"> ::=</w:t>
      </w:r>
      <w:r w:rsidRPr="00F458D2">
        <w:tab/>
        <w:t>SEQUENCE {</w:t>
      </w:r>
    </w:p>
    <w:p w:rsidR="00AB5D7C" w:rsidRPr="00F458D2" w:rsidRDefault="00AB5D7C" w:rsidP="00AB5D7C">
      <w:pPr>
        <w:pStyle w:val="PL"/>
        <w:shd w:val="clear" w:color="auto" w:fill="E6E6E6"/>
      </w:pPr>
      <w:r w:rsidRPr="00F458D2">
        <w:lastRenderedPageBreak/>
        <w:tab/>
      </w:r>
      <w:r w:rsidRPr="00F458D2">
        <w:rPr>
          <w:rFonts w:hint="eastAsia"/>
        </w:rPr>
        <w:t>sps-ConfigIndex</w:t>
      </w:r>
      <w:r w:rsidRPr="00F458D2">
        <w:t>-r1</w:t>
      </w:r>
      <w:r w:rsidRPr="00F458D2">
        <w:rPr>
          <w:rFonts w:hint="eastAsia"/>
        </w:rPr>
        <w:t>4</w:t>
      </w:r>
      <w:r w:rsidRPr="00F458D2">
        <w:tab/>
      </w:r>
      <w:r w:rsidRPr="00F458D2">
        <w:tab/>
      </w:r>
      <w:r w:rsidRPr="00F458D2">
        <w:tab/>
      </w:r>
      <w:r w:rsidRPr="00F458D2">
        <w:rPr>
          <w:rFonts w:hint="eastAsia"/>
        </w:rPr>
        <w:tab/>
        <w:t>SPS-ConfigIndex</w:t>
      </w:r>
      <w:r w:rsidRPr="00F458D2">
        <w:t>-r14,</w:t>
      </w:r>
    </w:p>
    <w:p w:rsidR="00AB5D7C" w:rsidRPr="00F458D2" w:rsidRDefault="00AB5D7C" w:rsidP="00AB5D7C">
      <w:pPr>
        <w:pStyle w:val="PL"/>
        <w:shd w:val="clear" w:color="auto" w:fill="E6E6E6"/>
      </w:pPr>
      <w:r w:rsidRPr="00F458D2">
        <w:tab/>
        <w:t>semiPersistSchedIntervalSL-r14</w:t>
      </w:r>
      <w:r w:rsidRPr="00F458D2">
        <w:tab/>
        <w:t>ENUMERATED {</w:t>
      </w:r>
    </w:p>
    <w:p w:rsidR="00AB5D7C" w:rsidRPr="00F458D2" w:rsidRDefault="00AB5D7C" w:rsidP="00AB5D7C">
      <w:pPr>
        <w:pStyle w:val="PL"/>
        <w:shd w:val="clear" w:color="auto" w:fill="E6E6E6"/>
      </w:pP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t>sf20, sf50,</w:t>
      </w:r>
      <w:r w:rsidRPr="00F458D2">
        <w:rPr>
          <w:rFonts w:hint="eastAsia"/>
        </w:rPr>
        <w:t xml:space="preserve"> </w:t>
      </w:r>
      <w:r w:rsidRPr="00F458D2">
        <w:t>sf100, sf200, sf300,</w:t>
      </w:r>
      <w:r w:rsidRPr="00F458D2">
        <w:rPr>
          <w:rFonts w:hint="eastAsia"/>
        </w:rPr>
        <w:t xml:space="preserve"> </w:t>
      </w:r>
      <w:r w:rsidRPr="00F458D2">
        <w:t>sf400,</w:t>
      </w:r>
    </w:p>
    <w:p w:rsidR="00AB5D7C" w:rsidRPr="00F458D2" w:rsidRDefault="00AB5D7C" w:rsidP="00AB5D7C">
      <w:pPr>
        <w:pStyle w:val="PL"/>
        <w:shd w:val="clear" w:color="auto" w:fill="E6E6E6"/>
      </w:pPr>
      <w:r w:rsidRPr="00F458D2">
        <w:rPr>
          <w:rFonts w:hint="eastAsia"/>
        </w:rPr>
        <w:tab/>
      </w:r>
      <w:r w:rsidRPr="00F458D2">
        <w:rPr>
          <w:rFonts w:hint="eastAsia"/>
        </w:rPr>
        <w:tab/>
      </w:r>
      <w:r w:rsidRPr="00F458D2">
        <w:rPr>
          <w:rFonts w:hint="eastAsia"/>
        </w:rPr>
        <w:tab/>
      </w:r>
      <w:r w:rsidRPr="00F458D2">
        <w:rPr>
          <w:rFonts w:hint="eastAsia"/>
        </w:rPr>
        <w:tab/>
      </w:r>
      <w:r w:rsidRPr="00F458D2">
        <w:rPr>
          <w:rFonts w:hint="eastAsia"/>
        </w:rPr>
        <w:tab/>
      </w:r>
      <w:r w:rsidRPr="00F458D2">
        <w:rPr>
          <w:rFonts w:hint="eastAsia"/>
        </w:rPr>
        <w:tab/>
      </w:r>
      <w:r w:rsidRPr="00F458D2">
        <w:rPr>
          <w:rFonts w:hint="eastAsia"/>
        </w:rPr>
        <w:tab/>
      </w:r>
      <w:r w:rsidRPr="00F458D2">
        <w:rPr>
          <w:rFonts w:hint="eastAsia"/>
        </w:rPr>
        <w:tab/>
      </w:r>
      <w:r w:rsidRPr="00F458D2">
        <w:rPr>
          <w:rFonts w:hint="eastAsia"/>
        </w:rPr>
        <w:tab/>
      </w:r>
      <w:r w:rsidRPr="00F458D2">
        <w:rPr>
          <w:rFonts w:hint="eastAsia"/>
        </w:rPr>
        <w:tab/>
      </w:r>
      <w:r w:rsidRPr="00F458D2">
        <w:t>sf500, sf600, sf700, sf800, sf900, sf1000,</w:t>
      </w:r>
    </w:p>
    <w:p w:rsidR="00AB5D7C" w:rsidRPr="00F458D2" w:rsidRDefault="00AB5D7C" w:rsidP="00AB5D7C">
      <w:pPr>
        <w:pStyle w:val="PL"/>
        <w:shd w:val="clear" w:color="auto" w:fill="E6E6E6"/>
      </w:pPr>
      <w:r w:rsidRPr="00F458D2">
        <w:tab/>
      </w:r>
      <w:r w:rsidRPr="00F458D2">
        <w:tab/>
      </w:r>
      <w:r w:rsidRPr="00F458D2">
        <w:tab/>
      </w:r>
      <w:r w:rsidRPr="00F458D2">
        <w:tab/>
      </w:r>
      <w:r w:rsidRPr="00F458D2">
        <w:tab/>
      </w:r>
      <w:r w:rsidRPr="00F458D2">
        <w:tab/>
      </w:r>
      <w:r w:rsidRPr="00F458D2">
        <w:tab/>
      </w:r>
      <w:r w:rsidRPr="00F458D2">
        <w:tab/>
      </w:r>
      <w:r w:rsidRPr="00F458D2">
        <w:tab/>
      </w:r>
      <w:r w:rsidRPr="00F458D2">
        <w:tab/>
        <w:t>spare</w:t>
      </w:r>
      <w:r w:rsidRPr="00F458D2">
        <w:rPr>
          <w:rFonts w:hint="eastAsia"/>
        </w:rPr>
        <w:t>4</w:t>
      </w:r>
      <w:r w:rsidRPr="00F458D2">
        <w:t>, spare</w:t>
      </w:r>
      <w:r w:rsidRPr="00F458D2">
        <w:rPr>
          <w:rFonts w:hint="eastAsia"/>
        </w:rPr>
        <w:t>3</w:t>
      </w:r>
      <w:r w:rsidRPr="00F458D2">
        <w:t>, spare</w:t>
      </w:r>
      <w:r w:rsidRPr="00F458D2">
        <w:rPr>
          <w:rFonts w:hint="eastAsia"/>
        </w:rPr>
        <w:t>2</w:t>
      </w:r>
      <w:r w:rsidRPr="00F458D2">
        <w:t>, spare</w:t>
      </w:r>
      <w:r w:rsidRPr="00F458D2">
        <w:rPr>
          <w:rFonts w:hint="eastAsia"/>
        </w:rPr>
        <w:t>1</w:t>
      </w:r>
      <w:r w:rsidRPr="00F458D2">
        <w:t>}</w:t>
      </w:r>
    </w:p>
    <w:p w:rsidR="00AB5D7C" w:rsidRPr="00F458D2" w:rsidRDefault="00AB5D7C" w:rsidP="00AB5D7C">
      <w:pPr>
        <w:pStyle w:val="PL"/>
        <w:shd w:val="clear" w:color="auto" w:fill="E6E6E6"/>
        <w:tabs>
          <w:tab w:val="clear" w:pos="3072"/>
          <w:tab w:val="clear" w:pos="8448"/>
          <w:tab w:val="left" w:pos="2995"/>
          <w:tab w:val="left" w:pos="8365"/>
        </w:tabs>
      </w:pPr>
      <w:r w:rsidRPr="00F458D2">
        <w:t>}</w:t>
      </w:r>
    </w:p>
    <w:p w:rsidR="00AB5D7C" w:rsidRPr="00F458D2" w:rsidRDefault="00AB5D7C" w:rsidP="00AB5D7C">
      <w:pPr>
        <w:pStyle w:val="PL"/>
        <w:shd w:val="clear" w:color="auto" w:fill="E6E6E6"/>
      </w:pPr>
    </w:p>
    <w:p w:rsidR="00AB5D7C" w:rsidRPr="00F458D2" w:rsidRDefault="00AB5D7C" w:rsidP="00AB5D7C">
      <w:pPr>
        <w:pStyle w:val="PL"/>
        <w:shd w:val="clear" w:color="auto" w:fill="E6E6E6"/>
      </w:pPr>
      <w:r w:rsidRPr="00F458D2">
        <w:rPr>
          <w:rFonts w:hint="eastAsia"/>
        </w:rPr>
        <w:t>SPS-ConfigIndex</w:t>
      </w:r>
      <w:r w:rsidRPr="00F458D2">
        <w:t>-r14 ::=</w:t>
      </w:r>
      <w:r w:rsidRPr="00F458D2">
        <w:tab/>
      </w:r>
      <w:r w:rsidRPr="00F458D2">
        <w:tab/>
      </w:r>
      <w:r w:rsidRPr="00F458D2">
        <w:rPr>
          <w:rFonts w:hint="eastAsia"/>
        </w:rPr>
        <w:tab/>
      </w:r>
      <w:r w:rsidRPr="00F458D2">
        <w:t>INTEGER (1..max</w:t>
      </w:r>
      <w:r w:rsidRPr="00F458D2">
        <w:rPr>
          <w:rFonts w:hint="eastAsia"/>
        </w:rPr>
        <w:t>ConfigSPS</w:t>
      </w:r>
      <w:r w:rsidRPr="00F458D2">
        <w:t>-r14)</w:t>
      </w:r>
    </w:p>
    <w:p w:rsidR="00AB5D7C" w:rsidRDefault="00AB5D7C" w:rsidP="00AB5D7C">
      <w:pPr>
        <w:pStyle w:val="PL"/>
        <w:shd w:val="clear" w:color="auto" w:fill="E6E6E6"/>
      </w:pPr>
    </w:p>
    <w:p w:rsidR="00AB5D7C" w:rsidRPr="00D05729" w:rsidRDefault="00AB5D7C" w:rsidP="00AB5D7C">
      <w:pPr>
        <w:pStyle w:val="PL"/>
        <w:shd w:val="clear" w:color="auto" w:fill="E6E6E6"/>
      </w:pPr>
      <w:r w:rsidRPr="00D05729">
        <w:t>N1PUCCH-AN-PersistentList ::=</w:t>
      </w:r>
      <w:r w:rsidRPr="00D05729">
        <w:tab/>
      </w:r>
      <w:r w:rsidRPr="00D05729">
        <w:tab/>
        <w:t>SEQUENCE (SIZE (1..4)) OF INTEGER (0..2047)</w:t>
      </w:r>
    </w:p>
    <w:p w:rsidR="00AB5D7C" w:rsidRPr="00D05729" w:rsidRDefault="00AB5D7C" w:rsidP="00AB5D7C">
      <w:pPr>
        <w:pStyle w:val="PL"/>
        <w:shd w:val="clear" w:color="auto" w:fill="E6E6E6"/>
      </w:pPr>
    </w:p>
    <w:p w:rsidR="00AB5D7C" w:rsidRPr="00D05729" w:rsidRDefault="00AB5D7C" w:rsidP="00AB5D7C">
      <w:pPr>
        <w:pStyle w:val="PL"/>
        <w:shd w:val="clear" w:color="auto" w:fill="E6E6E6"/>
      </w:pPr>
      <w:r w:rsidRPr="00D05729">
        <w:t>-- ASN1STOP</w:t>
      </w:r>
    </w:p>
    <w:p w:rsidR="00AB5D7C" w:rsidRPr="00D05729" w:rsidRDefault="00AB5D7C" w:rsidP="00AB5D7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AB5D7C" w:rsidRPr="00C25DA0" w:rsidTr="00D4396B">
        <w:trPr>
          <w:cantSplit/>
          <w:tblHeader/>
        </w:trPr>
        <w:tc>
          <w:tcPr>
            <w:tcW w:w="9639" w:type="dxa"/>
          </w:tcPr>
          <w:p w:rsidR="00AB5D7C" w:rsidRPr="00C25DA0" w:rsidRDefault="00AB5D7C" w:rsidP="00D4396B">
            <w:pPr>
              <w:pStyle w:val="TAH"/>
              <w:rPr>
                <w:lang w:eastAsia="en-GB"/>
              </w:rPr>
            </w:pPr>
            <w:r w:rsidRPr="00C25DA0">
              <w:rPr>
                <w:i/>
                <w:noProof/>
                <w:lang w:eastAsia="en-GB"/>
              </w:rPr>
              <w:lastRenderedPageBreak/>
              <w:t>SPS-Config</w:t>
            </w:r>
            <w:r w:rsidRPr="00C25DA0">
              <w:rPr>
                <w:iCs/>
                <w:noProof/>
                <w:lang w:eastAsia="en-GB"/>
              </w:rPr>
              <w:t xml:space="preserve"> field descriptions</w:t>
            </w:r>
          </w:p>
        </w:tc>
      </w:tr>
      <w:tr w:rsidR="00AB5D7C" w:rsidRPr="00C25DA0" w:rsidTr="00D4396B">
        <w:trPr>
          <w:cantSplit/>
        </w:trPr>
        <w:tc>
          <w:tcPr>
            <w:tcW w:w="9639" w:type="dxa"/>
          </w:tcPr>
          <w:p w:rsidR="00AB5D7C" w:rsidRPr="00C25DA0" w:rsidRDefault="00AB5D7C" w:rsidP="00D4396B">
            <w:pPr>
              <w:pStyle w:val="TAL"/>
              <w:rPr>
                <w:b/>
                <w:i/>
                <w:noProof/>
                <w:lang w:eastAsia="en-GB"/>
              </w:rPr>
            </w:pPr>
            <w:r w:rsidRPr="00C25DA0">
              <w:rPr>
                <w:b/>
                <w:i/>
                <w:noProof/>
                <w:lang w:eastAsia="en-GB"/>
              </w:rPr>
              <w:t>implicitReleaseAfter</w:t>
            </w:r>
          </w:p>
          <w:p w:rsidR="00AB5D7C" w:rsidRPr="00C25DA0" w:rsidRDefault="00AB5D7C" w:rsidP="00D4396B">
            <w:pPr>
              <w:pStyle w:val="TAL"/>
              <w:rPr>
                <w:noProof/>
                <w:lang w:eastAsia="en-GB"/>
              </w:rPr>
            </w:pPr>
            <w:r w:rsidRPr="00C25DA0">
              <w:rPr>
                <w:noProof/>
                <w:lang w:eastAsia="en-GB"/>
              </w:rPr>
              <w:t>Number of empty transmissions before implicit release</w:t>
            </w:r>
            <w:r w:rsidRPr="00C25DA0">
              <w:rPr>
                <w:noProof/>
                <w:lang w:eastAsia="zh-CN"/>
              </w:rPr>
              <w:t>, see TS 36.321 [6, 5.10.2]. Value e2 corresponds to 2 transmissions, e3 corresponds to 3 transmissions</w:t>
            </w:r>
            <w:r w:rsidRPr="00C25DA0">
              <w:rPr>
                <w:lang w:eastAsia="en-GB"/>
              </w:rPr>
              <w:t xml:space="preserve"> </w:t>
            </w:r>
            <w:r w:rsidRPr="00C25DA0">
              <w:rPr>
                <w:noProof/>
                <w:lang w:eastAsia="zh-CN"/>
              </w:rPr>
              <w:t xml:space="preserve">and so on. If </w:t>
            </w:r>
            <w:r w:rsidRPr="00C25DA0">
              <w:rPr>
                <w:i/>
                <w:noProof/>
                <w:lang w:eastAsia="zh-CN"/>
              </w:rPr>
              <w:t xml:space="preserve">skipUplinkTxSPS </w:t>
            </w:r>
            <w:r w:rsidRPr="00C25DA0">
              <w:rPr>
                <w:noProof/>
                <w:lang w:eastAsia="zh-CN"/>
              </w:rPr>
              <w:t>is configured, the UE shall ignore this field.</w:t>
            </w:r>
          </w:p>
        </w:tc>
      </w:tr>
      <w:tr w:rsidR="00AB5D7C" w:rsidRPr="00C25DA0" w:rsidTr="00D4396B">
        <w:trPr>
          <w:cantSplit/>
        </w:trPr>
        <w:tc>
          <w:tcPr>
            <w:tcW w:w="9639" w:type="dxa"/>
          </w:tcPr>
          <w:p w:rsidR="00AB5D7C" w:rsidRPr="00C25DA0" w:rsidRDefault="00AB5D7C" w:rsidP="00D4396B">
            <w:pPr>
              <w:pStyle w:val="TAL"/>
              <w:rPr>
                <w:b/>
                <w:i/>
                <w:noProof/>
                <w:lang w:val="de-DE" w:eastAsia="en-GB"/>
              </w:rPr>
            </w:pPr>
            <w:r w:rsidRPr="00C25DA0">
              <w:rPr>
                <w:b/>
                <w:i/>
                <w:noProof/>
                <w:lang w:val="de-DE" w:eastAsia="en-GB"/>
              </w:rPr>
              <w:t>n1PUCCH-AN-PersistentList, n1PUCCH-AN-PersistentListP1</w:t>
            </w:r>
          </w:p>
          <w:p w:rsidR="00AB5D7C" w:rsidRPr="00C25DA0" w:rsidRDefault="00AB5D7C" w:rsidP="00D4396B">
            <w:pPr>
              <w:pStyle w:val="TAL"/>
              <w:rPr>
                <w:b/>
                <w:i/>
                <w:noProof/>
                <w:lang w:eastAsia="en-GB"/>
              </w:rPr>
            </w:pPr>
            <w:r w:rsidRPr="00C25DA0">
              <w:rPr>
                <w:lang w:eastAsia="en-GB"/>
              </w:rPr>
              <w:t xml:space="preserve">List of parameter: </w:t>
            </w:r>
            <w:r w:rsidRPr="00C25DA0">
              <w:rPr>
                <w:position w:val="-12"/>
                <w:lang w:eastAsia="en-GB"/>
              </w:rPr>
              <w:object w:dxaOrig="7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9.35pt" o:ole="">
                  <v:imagedata r:id="rId11" o:title=""/>
                </v:shape>
                <o:OLEObject Type="Embed" ProgID="Equation.3" ShapeID="_x0000_i1025" DrawAspect="Content" ObjectID="_1551879576" r:id="rId12"/>
              </w:object>
            </w:r>
            <w:r w:rsidRPr="00C25DA0">
              <w:rPr>
                <w:lang w:eastAsia="en-GB"/>
              </w:rPr>
              <w:t xml:space="preserve"> for antenna port P0 and for antenna port P1 respectively, see TS 36.213 [23, 10.1]. Field </w:t>
            </w:r>
            <w:r w:rsidRPr="00C25DA0">
              <w:rPr>
                <w:i/>
                <w:lang w:eastAsia="en-GB"/>
              </w:rPr>
              <w:t>n1-PUCCH-AN-PersistentListP1</w:t>
            </w:r>
            <w:r w:rsidRPr="00C25DA0">
              <w:rPr>
                <w:lang w:eastAsia="en-GB"/>
              </w:rPr>
              <w:t xml:space="preserve"> is applicable only if the </w:t>
            </w:r>
            <w:r w:rsidRPr="00C25DA0">
              <w:rPr>
                <w:i/>
                <w:iCs/>
                <w:lang w:eastAsia="en-GB"/>
              </w:rPr>
              <w:t>twoAntennaPortActivatedPUCCH-Format1a1b</w:t>
            </w:r>
            <w:r w:rsidRPr="00C25DA0">
              <w:rPr>
                <w:lang w:eastAsia="en-GB"/>
              </w:rPr>
              <w:t xml:space="preserve"> in </w:t>
            </w:r>
            <w:r w:rsidRPr="00C25DA0">
              <w:rPr>
                <w:i/>
                <w:iCs/>
                <w:lang w:eastAsia="en-GB"/>
              </w:rPr>
              <w:t>PUCCH-ConfigDedicated-v1020</w:t>
            </w:r>
            <w:r w:rsidRPr="00C25DA0">
              <w:rPr>
                <w:lang w:eastAsia="en-GB"/>
              </w:rPr>
              <w:t xml:space="preserve"> is set to </w:t>
            </w:r>
            <w:r w:rsidRPr="00C25DA0">
              <w:rPr>
                <w:i/>
                <w:iCs/>
                <w:lang w:eastAsia="en-GB"/>
              </w:rPr>
              <w:t>true</w:t>
            </w:r>
            <w:r w:rsidRPr="00C25DA0">
              <w:rPr>
                <w:lang w:eastAsia="en-GB"/>
              </w:rPr>
              <w:t>. Otherwise the field is not configured.</w:t>
            </w:r>
          </w:p>
        </w:tc>
      </w:tr>
      <w:tr w:rsidR="00AB5D7C" w:rsidRPr="00C25DA0" w:rsidTr="00D4396B">
        <w:trPr>
          <w:cantSplit/>
        </w:trPr>
        <w:tc>
          <w:tcPr>
            <w:tcW w:w="9639" w:type="dxa"/>
          </w:tcPr>
          <w:p w:rsidR="00AB5D7C" w:rsidRPr="00C25DA0" w:rsidRDefault="00AB5D7C" w:rsidP="00D4396B">
            <w:pPr>
              <w:pStyle w:val="TAL"/>
              <w:rPr>
                <w:b/>
                <w:i/>
                <w:noProof/>
                <w:lang w:eastAsia="en-GB"/>
              </w:rPr>
            </w:pPr>
            <w:r w:rsidRPr="00C25DA0">
              <w:rPr>
                <w:b/>
                <w:i/>
                <w:noProof/>
                <w:lang w:eastAsia="en-GB"/>
              </w:rPr>
              <w:t>numberOfConfSPS-Processes</w:t>
            </w:r>
          </w:p>
          <w:p w:rsidR="00AB5D7C" w:rsidRPr="00C25DA0" w:rsidRDefault="00AB5D7C" w:rsidP="00D4396B">
            <w:pPr>
              <w:pStyle w:val="TAL"/>
              <w:rPr>
                <w:b/>
                <w:i/>
                <w:noProof/>
                <w:lang w:eastAsia="en-GB"/>
              </w:rPr>
            </w:pPr>
            <w:r w:rsidRPr="00C25DA0">
              <w:rPr>
                <w:lang w:eastAsia="en-GB"/>
              </w:rPr>
              <w:t xml:space="preserve">The </w:t>
            </w:r>
            <w:r w:rsidRPr="00C25DA0">
              <w:rPr>
                <w:noProof/>
                <w:lang w:eastAsia="zh-CN"/>
              </w:rPr>
              <w:t>number of configured HARQ processes for downlink Semi-Persistent Scheduling</w:t>
            </w:r>
            <w:r w:rsidRPr="00C25DA0">
              <w:rPr>
                <w:i/>
                <w:iCs/>
                <w:lang w:eastAsia="en-GB"/>
              </w:rPr>
              <w:t>,</w:t>
            </w:r>
            <w:r w:rsidRPr="00C25DA0">
              <w:rPr>
                <w:lang w:eastAsia="en-GB"/>
              </w:rPr>
              <w:t xml:space="preserve"> see TS 36.321 [6].</w:t>
            </w:r>
          </w:p>
        </w:tc>
      </w:tr>
      <w:tr w:rsidR="00AB5D7C" w:rsidRPr="00C25DA0" w:rsidTr="00D4396B">
        <w:trPr>
          <w:cantSplit/>
        </w:trPr>
        <w:tc>
          <w:tcPr>
            <w:tcW w:w="9639" w:type="dxa"/>
          </w:tcPr>
          <w:p w:rsidR="00AB5D7C" w:rsidRPr="00C25DA0" w:rsidRDefault="00AB5D7C" w:rsidP="00D4396B">
            <w:pPr>
              <w:pStyle w:val="TAL"/>
              <w:rPr>
                <w:b/>
                <w:i/>
                <w:noProof/>
                <w:lang w:eastAsia="en-GB"/>
              </w:rPr>
            </w:pPr>
            <w:r w:rsidRPr="00C25DA0">
              <w:rPr>
                <w:b/>
                <w:i/>
                <w:noProof/>
                <w:lang w:eastAsia="en-GB"/>
              </w:rPr>
              <w:t>numberOfConfUlSPS-Processes</w:t>
            </w:r>
          </w:p>
          <w:p w:rsidR="00AB5D7C" w:rsidRPr="00C25DA0" w:rsidRDefault="00AB5D7C" w:rsidP="00D4396B">
            <w:pPr>
              <w:pStyle w:val="TAL"/>
              <w:rPr>
                <w:noProof/>
                <w:lang w:eastAsia="en-GB"/>
              </w:rPr>
            </w:pPr>
            <w:r w:rsidRPr="00C25DA0">
              <w:rPr>
                <w:noProof/>
                <w:lang w:eastAsia="en-GB"/>
              </w:rPr>
              <w:t>The number of configured HARQ processes for uplink Semi-Persistent Scheduling, see TS 36.321 [6]. E-UTRAN always configures this field for asynchronous UL HARQ. Otherwise it does not configure this field.</w:t>
            </w:r>
          </w:p>
        </w:tc>
      </w:tr>
      <w:tr w:rsidR="00AB5D7C" w:rsidRPr="00C25DA0" w:rsidTr="00D4396B">
        <w:trPr>
          <w:cantSplit/>
        </w:trPr>
        <w:tc>
          <w:tcPr>
            <w:tcW w:w="9639" w:type="dxa"/>
          </w:tcPr>
          <w:p w:rsidR="00AB5D7C" w:rsidRPr="00C25DA0" w:rsidRDefault="00AB5D7C" w:rsidP="00D4396B">
            <w:pPr>
              <w:pStyle w:val="TAL"/>
              <w:rPr>
                <w:b/>
                <w:i/>
                <w:noProof/>
                <w:lang w:eastAsia="en-GB"/>
              </w:rPr>
            </w:pPr>
            <w:r w:rsidRPr="00C25DA0">
              <w:rPr>
                <w:b/>
                <w:i/>
                <w:noProof/>
                <w:lang w:eastAsia="en-GB"/>
              </w:rPr>
              <w:t>p0-NominalPUSCH-Persistent</w:t>
            </w:r>
          </w:p>
          <w:p w:rsidR="00AB5D7C" w:rsidRPr="00C25DA0" w:rsidRDefault="00AB5D7C" w:rsidP="00D4396B">
            <w:pPr>
              <w:pStyle w:val="TAL"/>
              <w:rPr>
                <w:b/>
                <w:i/>
                <w:noProof/>
                <w:lang w:eastAsia="en-GB"/>
              </w:rPr>
            </w:pPr>
            <w:r w:rsidRPr="00C25DA0">
              <w:rPr>
                <w:lang w:eastAsia="en-GB"/>
              </w:rPr>
              <w:t>Parameter</w:t>
            </w:r>
            <w:proofErr w:type="gramStart"/>
            <w:r w:rsidRPr="00C25DA0">
              <w:rPr>
                <w:lang w:eastAsia="en-GB"/>
              </w:rPr>
              <w:t xml:space="preserve">: </w:t>
            </w:r>
            <w:proofErr w:type="gramEnd"/>
            <w:r w:rsidRPr="00C25DA0">
              <w:rPr>
                <w:position w:val="-12"/>
                <w:lang w:eastAsia="en-GB"/>
              </w:rPr>
              <w:object w:dxaOrig="1820" w:dyaOrig="320">
                <v:shape id="_x0000_i1026" type="#_x0000_t75" style="width:91.35pt;height:15.6pt" o:ole="">
                  <v:imagedata r:id="rId13" o:title=""/>
                </v:shape>
                <o:OLEObject Type="Embed" ProgID="Equation.3" ShapeID="_x0000_i1026" DrawAspect="Content" ObjectID="_1551879577" r:id="rId14"/>
              </w:object>
            </w:r>
            <w:r w:rsidRPr="00C25DA0">
              <w:rPr>
                <w:lang w:eastAsia="en-GB"/>
              </w:rPr>
              <w:t xml:space="preserve">. See TS 36.213 [23, 5.1.1.1], unit dBm step 1. This field is applicable for persistent scheduling, only. If choice setup is used and </w:t>
            </w:r>
            <w:r w:rsidRPr="00C25DA0">
              <w:rPr>
                <w:i/>
                <w:lang w:eastAsia="en-GB"/>
              </w:rPr>
              <w:t>p0-Persistent</w:t>
            </w:r>
            <w:r w:rsidRPr="00C25DA0">
              <w:rPr>
                <w:lang w:eastAsia="en-GB"/>
              </w:rPr>
              <w:t xml:space="preserve"> is absent, apply the value of </w:t>
            </w:r>
            <w:r w:rsidRPr="00C25DA0">
              <w:rPr>
                <w:i/>
                <w:lang w:eastAsia="en-GB"/>
              </w:rPr>
              <w:t>p0-NominalPUSCH</w:t>
            </w:r>
            <w:r w:rsidRPr="00C25DA0">
              <w:rPr>
                <w:lang w:eastAsia="en-GB"/>
              </w:rPr>
              <w:t xml:space="preserve"> for </w:t>
            </w:r>
            <w:r w:rsidRPr="00C25DA0">
              <w:rPr>
                <w:i/>
                <w:lang w:eastAsia="en-GB"/>
              </w:rPr>
              <w:t>p0-NominalPUSCH-Persistent.</w:t>
            </w:r>
            <w:r w:rsidRPr="00FC0DF3">
              <w:rPr>
                <w:rFonts w:hint="eastAsia"/>
                <w:lang w:eastAsia="zh-CN"/>
              </w:rPr>
              <w:t xml:space="preserve"> </w:t>
            </w:r>
            <w:r w:rsidRPr="00C25DA0">
              <w:rPr>
                <w:lang w:eastAsia="en-GB"/>
              </w:rPr>
              <w:t xml:space="preserve">If uplink power control subframe sets are configured by </w:t>
            </w:r>
            <w:r w:rsidRPr="00C25DA0">
              <w:rPr>
                <w:i/>
                <w:lang w:eastAsia="en-GB"/>
              </w:rPr>
              <w:t>tpc-SubframeSet</w:t>
            </w:r>
            <w:r w:rsidRPr="00C25DA0">
              <w:rPr>
                <w:lang w:eastAsia="en-GB"/>
              </w:rPr>
              <w:t>, this field applies for uplink power control subframe set 1.</w:t>
            </w:r>
          </w:p>
        </w:tc>
      </w:tr>
      <w:tr w:rsidR="00AB5D7C" w:rsidRPr="00C25DA0" w:rsidTr="00D4396B">
        <w:trPr>
          <w:cantSplit/>
        </w:trPr>
        <w:tc>
          <w:tcPr>
            <w:tcW w:w="9639" w:type="dxa"/>
          </w:tcPr>
          <w:p w:rsidR="00AB5D7C" w:rsidRPr="00C25DA0" w:rsidRDefault="00AB5D7C" w:rsidP="00D4396B">
            <w:pPr>
              <w:pStyle w:val="TAL"/>
              <w:rPr>
                <w:b/>
                <w:i/>
                <w:noProof/>
                <w:lang w:eastAsia="ko-KR"/>
              </w:rPr>
            </w:pPr>
            <w:r w:rsidRPr="00C25DA0">
              <w:rPr>
                <w:b/>
                <w:i/>
                <w:noProof/>
                <w:lang w:eastAsia="en-GB"/>
              </w:rPr>
              <w:t>p0-NominalPUSCH-PersistentSubframeSet2</w:t>
            </w:r>
          </w:p>
          <w:p w:rsidR="00AB5D7C" w:rsidRPr="00C25DA0" w:rsidRDefault="00AB5D7C" w:rsidP="00D4396B">
            <w:pPr>
              <w:pStyle w:val="TAL"/>
              <w:rPr>
                <w:b/>
                <w:i/>
                <w:noProof/>
                <w:lang w:eastAsia="en-GB"/>
              </w:rPr>
            </w:pPr>
            <w:r w:rsidRPr="00C25DA0">
              <w:rPr>
                <w:lang w:eastAsia="en-GB"/>
              </w:rPr>
              <w:t>Parameter</w:t>
            </w:r>
            <w:proofErr w:type="gramStart"/>
            <w:r w:rsidRPr="00C25DA0">
              <w:rPr>
                <w:lang w:eastAsia="en-GB"/>
              </w:rPr>
              <w:t xml:space="preserve">: </w:t>
            </w:r>
            <w:proofErr w:type="gramEnd"/>
            <w:r w:rsidRPr="00C25DA0">
              <w:rPr>
                <w:position w:val="-12"/>
                <w:lang w:eastAsia="en-GB"/>
              </w:rPr>
              <w:object w:dxaOrig="1820" w:dyaOrig="320">
                <v:shape id="_x0000_i1027" type="#_x0000_t75" style="width:91.35pt;height:15.6pt" o:ole="">
                  <v:imagedata r:id="rId13" o:title=""/>
                </v:shape>
                <o:OLEObject Type="Embed" ProgID="Equation.3" ShapeID="_x0000_i1027" DrawAspect="Content" ObjectID="_1551879578" r:id="rId15"/>
              </w:object>
            </w:r>
            <w:r w:rsidRPr="00C25DA0">
              <w:rPr>
                <w:lang w:eastAsia="en-GB"/>
              </w:rPr>
              <w:t xml:space="preserve">. See TS 36.213 [23, 5.1.1.1], unit dBm step 1. This field is applicable for persistent scheduling, only. If </w:t>
            </w:r>
            <w:r w:rsidRPr="00C25DA0">
              <w:rPr>
                <w:i/>
                <w:lang w:eastAsia="en-GB"/>
              </w:rPr>
              <w:t>p0-PersistentSubframeSet2-r12</w:t>
            </w:r>
            <w:r w:rsidRPr="00C25DA0">
              <w:rPr>
                <w:rFonts w:hint="eastAsia"/>
                <w:lang w:eastAsia="ko-KR"/>
              </w:rPr>
              <w:t xml:space="preserve"> </w:t>
            </w:r>
            <w:r w:rsidRPr="00C25DA0">
              <w:rPr>
                <w:lang w:eastAsia="ko-KR"/>
              </w:rPr>
              <w:t>i</w:t>
            </w:r>
            <w:r w:rsidRPr="00C25DA0">
              <w:rPr>
                <w:lang w:eastAsia="en-GB"/>
              </w:rPr>
              <w:t xml:space="preserve">s not configured, apply the value of </w:t>
            </w:r>
            <w:r w:rsidRPr="00C25DA0">
              <w:rPr>
                <w:i/>
                <w:lang w:eastAsia="en-GB"/>
              </w:rPr>
              <w:t>p0-NominalPUSCH-SubframeSet2-r12</w:t>
            </w:r>
            <w:r w:rsidRPr="00C25DA0">
              <w:rPr>
                <w:rFonts w:hint="eastAsia"/>
                <w:i/>
                <w:lang w:eastAsia="ko-KR"/>
              </w:rPr>
              <w:t xml:space="preserve"> </w:t>
            </w:r>
            <w:r w:rsidRPr="00C25DA0">
              <w:rPr>
                <w:lang w:eastAsia="en-GB"/>
              </w:rPr>
              <w:t xml:space="preserve">for </w:t>
            </w:r>
            <w:r w:rsidRPr="00C25DA0">
              <w:rPr>
                <w:i/>
                <w:lang w:eastAsia="en-GB"/>
              </w:rPr>
              <w:t>p0-NominalPUSCH-PersistentSubframeSet2.</w:t>
            </w:r>
            <w:r w:rsidRPr="00FC0DF3">
              <w:rPr>
                <w:rFonts w:hint="eastAsia"/>
                <w:lang w:eastAsia="zh-CN"/>
              </w:rPr>
              <w:t xml:space="preserve"> </w:t>
            </w:r>
            <w:r w:rsidRPr="00FC0DF3">
              <w:rPr>
                <w:lang w:eastAsia="zh-CN"/>
              </w:rPr>
              <w:t>E-UTRAN configures this field only i</w:t>
            </w:r>
            <w:r w:rsidRPr="00C25DA0">
              <w:rPr>
                <w:lang w:eastAsia="en-GB"/>
              </w:rPr>
              <w:t xml:space="preserve">f uplink power control subframe sets are configured by </w:t>
            </w:r>
            <w:r w:rsidRPr="00C25DA0">
              <w:rPr>
                <w:bCs/>
                <w:i/>
                <w:iCs/>
                <w:lang w:eastAsia="en-GB"/>
              </w:rPr>
              <w:t>tpc-SubframeSet</w:t>
            </w:r>
            <w:r w:rsidRPr="00C25DA0">
              <w:rPr>
                <w:lang w:eastAsia="en-GB"/>
              </w:rPr>
              <w:t xml:space="preserve">, in which case this field applies for uplink power control subframe set </w:t>
            </w:r>
            <w:r w:rsidRPr="00C25DA0">
              <w:rPr>
                <w:rFonts w:hint="eastAsia"/>
                <w:lang w:eastAsia="ko-KR"/>
              </w:rPr>
              <w:t>2</w:t>
            </w:r>
            <w:r w:rsidRPr="00C25DA0">
              <w:rPr>
                <w:lang w:eastAsia="en-GB"/>
              </w:rPr>
              <w:t>.</w:t>
            </w:r>
          </w:p>
        </w:tc>
      </w:tr>
      <w:tr w:rsidR="00AB5D7C" w:rsidRPr="00C25DA0" w:rsidTr="00D4396B">
        <w:trPr>
          <w:cantSplit/>
        </w:trPr>
        <w:tc>
          <w:tcPr>
            <w:tcW w:w="9639" w:type="dxa"/>
          </w:tcPr>
          <w:p w:rsidR="00AB5D7C" w:rsidRPr="00C25DA0" w:rsidRDefault="00AB5D7C" w:rsidP="00D4396B">
            <w:pPr>
              <w:pStyle w:val="TAL"/>
              <w:rPr>
                <w:b/>
                <w:i/>
                <w:noProof/>
                <w:lang w:eastAsia="en-GB"/>
              </w:rPr>
            </w:pPr>
            <w:r w:rsidRPr="00C25DA0">
              <w:rPr>
                <w:b/>
                <w:i/>
                <w:noProof/>
                <w:lang w:eastAsia="en-GB"/>
              </w:rPr>
              <w:t>p0-UE-PUSCH-Persistent</w:t>
            </w:r>
          </w:p>
          <w:p w:rsidR="00AB5D7C" w:rsidRPr="00C25DA0" w:rsidRDefault="00AB5D7C" w:rsidP="00D4396B">
            <w:pPr>
              <w:pStyle w:val="TAL"/>
              <w:rPr>
                <w:b/>
                <w:i/>
                <w:noProof/>
                <w:lang w:eastAsia="en-GB"/>
              </w:rPr>
            </w:pPr>
            <w:r w:rsidRPr="00C25DA0">
              <w:rPr>
                <w:lang w:eastAsia="en-GB"/>
              </w:rPr>
              <w:t>Parameter</w:t>
            </w:r>
            <w:proofErr w:type="gramStart"/>
            <w:r w:rsidRPr="00C25DA0">
              <w:rPr>
                <w:lang w:eastAsia="en-GB"/>
              </w:rPr>
              <w:t xml:space="preserve">: </w:t>
            </w:r>
            <w:proofErr w:type="gramEnd"/>
            <w:r w:rsidRPr="00C25DA0">
              <w:rPr>
                <w:position w:val="-12"/>
                <w:lang w:eastAsia="en-GB"/>
              </w:rPr>
              <w:object w:dxaOrig="1320" w:dyaOrig="320">
                <v:shape id="_x0000_i1028" type="#_x0000_t75" style="width:66.1pt;height:15.6pt" o:ole="">
                  <v:imagedata r:id="rId16" o:title=""/>
                </v:shape>
                <o:OLEObject Type="Embed" ProgID="Equation.3" ShapeID="_x0000_i1028" DrawAspect="Content" ObjectID="_1551879579" r:id="rId17"/>
              </w:object>
            </w:r>
            <w:r w:rsidRPr="00C25DA0">
              <w:rPr>
                <w:lang w:eastAsia="en-GB"/>
              </w:rPr>
              <w:t xml:space="preserve">. See TS 36.213 [23, 5.1.1.1], unit dB. This field is applicable for persistent scheduling, only. If choice setup is used and </w:t>
            </w:r>
            <w:r w:rsidRPr="00C25DA0">
              <w:rPr>
                <w:i/>
                <w:lang w:eastAsia="en-GB"/>
              </w:rPr>
              <w:t>p0-Persistent</w:t>
            </w:r>
            <w:r w:rsidRPr="00C25DA0">
              <w:rPr>
                <w:lang w:eastAsia="en-GB"/>
              </w:rPr>
              <w:t xml:space="preserve"> is absent, apply the value of p0-UE-PUSCH for </w:t>
            </w:r>
            <w:r w:rsidRPr="00C25DA0">
              <w:rPr>
                <w:i/>
                <w:lang w:eastAsia="en-GB"/>
              </w:rPr>
              <w:t>p0-UE-PUSCH-Persistent.</w:t>
            </w:r>
            <w:r w:rsidRPr="00FC0DF3">
              <w:rPr>
                <w:rFonts w:hint="eastAsia"/>
                <w:lang w:eastAsia="zh-CN"/>
              </w:rPr>
              <w:t xml:space="preserve"> </w:t>
            </w:r>
            <w:r w:rsidRPr="00C25DA0">
              <w:rPr>
                <w:lang w:eastAsia="en-GB"/>
              </w:rPr>
              <w:t xml:space="preserve">If uplink power control subframe sets are configured by </w:t>
            </w:r>
            <w:r w:rsidRPr="00C25DA0">
              <w:rPr>
                <w:i/>
                <w:lang w:eastAsia="en-GB"/>
              </w:rPr>
              <w:t>tpc-SubframeSet</w:t>
            </w:r>
            <w:r w:rsidRPr="00C25DA0">
              <w:rPr>
                <w:lang w:eastAsia="en-GB"/>
              </w:rPr>
              <w:t>, this field applies for uplink power control subframe set 1.</w:t>
            </w:r>
          </w:p>
        </w:tc>
      </w:tr>
      <w:tr w:rsidR="00AB5D7C" w:rsidRPr="00C25DA0" w:rsidTr="00D4396B">
        <w:trPr>
          <w:cantSplit/>
        </w:trPr>
        <w:tc>
          <w:tcPr>
            <w:tcW w:w="9639" w:type="dxa"/>
          </w:tcPr>
          <w:p w:rsidR="00AB5D7C" w:rsidRPr="00C25DA0" w:rsidRDefault="00AB5D7C" w:rsidP="00D4396B">
            <w:pPr>
              <w:pStyle w:val="TAL"/>
              <w:rPr>
                <w:b/>
                <w:i/>
                <w:noProof/>
                <w:lang w:eastAsia="en-GB"/>
              </w:rPr>
            </w:pPr>
            <w:r w:rsidRPr="00C25DA0">
              <w:rPr>
                <w:b/>
                <w:i/>
                <w:noProof/>
                <w:lang w:eastAsia="en-GB"/>
              </w:rPr>
              <w:t>p0-UE-PUSCH-PersistentSubframeSet2</w:t>
            </w:r>
          </w:p>
          <w:p w:rsidR="00AB5D7C" w:rsidRPr="00C25DA0" w:rsidRDefault="00AB5D7C" w:rsidP="00D4396B">
            <w:pPr>
              <w:pStyle w:val="TAL"/>
              <w:rPr>
                <w:b/>
                <w:i/>
                <w:noProof/>
                <w:lang w:eastAsia="en-GB"/>
              </w:rPr>
            </w:pPr>
            <w:r w:rsidRPr="00C25DA0">
              <w:rPr>
                <w:lang w:eastAsia="en-GB"/>
              </w:rPr>
              <w:t>Parameter</w:t>
            </w:r>
            <w:proofErr w:type="gramStart"/>
            <w:r w:rsidRPr="00C25DA0">
              <w:rPr>
                <w:lang w:eastAsia="en-GB"/>
              </w:rPr>
              <w:t xml:space="preserve">: </w:t>
            </w:r>
            <w:proofErr w:type="gramEnd"/>
            <w:r w:rsidRPr="00C25DA0">
              <w:rPr>
                <w:position w:val="-12"/>
                <w:lang w:eastAsia="en-GB"/>
              </w:rPr>
              <w:object w:dxaOrig="1320" w:dyaOrig="320">
                <v:shape id="_x0000_i1029" type="#_x0000_t75" style="width:66.1pt;height:15.6pt" o:ole="">
                  <v:imagedata r:id="rId16" o:title=""/>
                </v:shape>
                <o:OLEObject Type="Embed" ProgID="Equation.3" ShapeID="_x0000_i1029" DrawAspect="Content" ObjectID="_1551879580" r:id="rId18"/>
              </w:object>
            </w:r>
            <w:r w:rsidRPr="00C25DA0">
              <w:rPr>
                <w:lang w:eastAsia="en-GB"/>
              </w:rPr>
              <w:t xml:space="preserve">. See TS 36.213 [23, 5.1.1.1], unit dB. This field is applicable for persistent scheduling, only. If </w:t>
            </w:r>
            <w:r w:rsidRPr="00C25DA0">
              <w:rPr>
                <w:i/>
                <w:lang w:eastAsia="en-GB"/>
              </w:rPr>
              <w:t>p0-PersistentSubframeSet2-r12</w:t>
            </w:r>
            <w:r w:rsidRPr="00C25DA0">
              <w:rPr>
                <w:rFonts w:hint="eastAsia"/>
                <w:lang w:eastAsia="ko-KR"/>
              </w:rPr>
              <w:t xml:space="preserve"> </w:t>
            </w:r>
            <w:r w:rsidRPr="00C25DA0">
              <w:rPr>
                <w:lang w:eastAsia="ko-KR"/>
              </w:rPr>
              <w:t>i</w:t>
            </w:r>
            <w:r w:rsidRPr="00C25DA0">
              <w:rPr>
                <w:lang w:eastAsia="en-GB"/>
              </w:rPr>
              <w:t xml:space="preserve">s not configured, apply the value of </w:t>
            </w:r>
            <w:r w:rsidRPr="00C25DA0">
              <w:rPr>
                <w:i/>
                <w:lang w:eastAsia="en-GB"/>
              </w:rPr>
              <w:t>p0-UE-PUSCH-SubframeSet2</w:t>
            </w:r>
            <w:r w:rsidRPr="00C25DA0">
              <w:rPr>
                <w:rFonts w:hint="eastAsia"/>
                <w:lang w:eastAsia="ko-KR"/>
              </w:rPr>
              <w:t xml:space="preserve"> </w:t>
            </w:r>
            <w:r w:rsidRPr="00C25DA0">
              <w:rPr>
                <w:lang w:eastAsia="en-GB"/>
              </w:rPr>
              <w:t xml:space="preserve">for </w:t>
            </w:r>
            <w:r w:rsidRPr="00C25DA0">
              <w:rPr>
                <w:i/>
                <w:lang w:eastAsia="en-GB"/>
              </w:rPr>
              <w:t>p0-UE-PUSCH-PersistentSubframeSet2.</w:t>
            </w:r>
            <w:r w:rsidRPr="00FC0DF3">
              <w:rPr>
                <w:rFonts w:hint="eastAsia"/>
                <w:lang w:eastAsia="zh-CN"/>
              </w:rPr>
              <w:t xml:space="preserve"> </w:t>
            </w:r>
            <w:r w:rsidRPr="00FC0DF3">
              <w:rPr>
                <w:lang w:eastAsia="zh-CN"/>
              </w:rPr>
              <w:t>E-UTRAN configures this field only i</w:t>
            </w:r>
            <w:r w:rsidRPr="00C25DA0">
              <w:rPr>
                <w:lang w:eastAsia="en-GB"/>
              </w:rPr>
              <w:t xml:space="preserve">f uplink power control subframe sets are configured by </w:t>
            </w:r>
            <w:r w:rsidRPr="00C25DA0">
              <w:rPr>
                <w:bCs/>
                <w:i/>
                <w:iCs/>
                <w:lang w:eastAsia="en-GB"/>
              </w:rPr>
              <w:t>tpc-SubframeSet</w:t>
            </w:r>
            <w:r w:rsidRPr="00C25DA0">
              <w:rPr>
                <w:lang w:eastAsia="en-GB"/>
              </w:rPr>
              <w:t xml:space="preserve">, in which case this field applies for uplink power control subframe set </w:t>
            </w:r>
            <w:r w:rsidRPr="00C25DA0">
              <w:rPr>
                <w:rFonts w:hint="eastAsia"/>
                <w:lang w:eastAsia="ko-KR"/>
              </w:rPr>
              <w:t>2</w:t>
            </w:r>
            <w:r w:rsidRPr="00C25DA0">
              <w:rPr>
                <w:lang w:eastAsia="en-GB"/>
              </w:rPr>
              <w:t>.</w:t>
            </w:r>
          </w:p>
        </w:tc>
      </w:tr>
      <w:tr w:rsidR="00AB5D7C" w:rsidRPr="00C25DA0" w:rsidTr="00D4396B">
        <w:trPr>
          <w:cantSplit/>
        </w:trPr>
        <w:tc>
          <w:tcPr>
            <w:tcW w:w="9639" w:type="dxa"/>
          </w:tcPr>
          <w:p w:rsidR="00AB5D7C" w:rsidRPr="00C25DA0" w:rsidRDefault="00AB5D7C" w:rsidP="00D4396B">
            <w:pPr>
              <w:pStyle w:val="TAL"/>
              <w:rPr>
                <w:b/>
                <w:i/>
                <w:noProof/>
                <w:lang w:eastAsia="en-GB"/>
              </w:rPr>
            </w:pPr>
            <w:r w:rsidRPr="00C25DA0">
              <w:rPr>
                <w:b/>
                <w:i/>
                <w:noProof/>
                <w:lang w:eastAsia="en-GB"/>
              </w:rPr>
              <w:t>semiPersistSchedC-RNTI</w:t>
            </w:r>
          </w:p>
          <w:p w:rsidR="00AB5D7C" w:rsidRPr="00C25DA0" w:rsidRDefault="00AB5D7C" w:rsidP="00D4396B">
            <w:pPr>
              <w:pStyle w:val="TAL"/>
              <w:rPr>
                <w:lang w:eastAsia="en-GB"/>
              </w:rPr>
            </w:pPr>
            <w:r w:rsidRPr="00C25DA0">
              <w:rPr>
                <w:lang w:eastAsia="en-GB"/>
              </w:rPr>
              <w:t>Semi-persistent Scheduling C-RNTI, see TS 36.321 [6].</w:t>
            </w:r>
          </w:p>
        </w:tc>
      </w:tr>
      <w:tr w:rsidR="00AB5D7C" w:rsidRPr="00C25DA0" w:rsidTr="00D4396B">
        <w:trPr>
          <w:cantSplit/>
        </w:trPr>
        <w:tc>
          <w:tcPr>
            <w:tcW w:w="9639" w:type="dxa"/>
          </w:tcPr>
          <w:p w:rsidR="00AB5D7C" w:rsidRPr="00C25DA0" w:rsidRDefault="00AB5D7C" w:rsidP="00D4396B">
            <w:pPr>
              <w:pStyle w:val="TAL"/>
              <w:rPr>
                <w:b/>
                <w:i/>
                <w:noProof/>
                <w:lang w:eastAsia="en-GB"/>
              </w:rPr>
            </w:pPr>
            <w:r w:rsidRPr="00C25DA0">
              <w:rPr>
                <w:b/>
                <w:i/>
                <w:noProof/>
                <w:lang w:eastAsia="en-GB"/>
              </w:rPr>
              <w:t>semiPersistSchedIntervalDL</w:t>
            </w:r>
          </w:p>
          <w:p w:rsidR="00AB5D7C" w:rsidRPr="00C25DA0" w:rsidRDefault="00AB5D7C" w:rsidP="00D4396B">
            <w:pPr>
              <w:pStyle w:val="TAL"/>
              <w:rPr>
                <w:lang w:eastAsia="en-GB"/>
              </w:rPr>
            </w:pPr>
            <w:r w:rsidRPr="00C25DA0">
              <w:rPr>
                <w:lang w:eastAsia="en-GB"/>
              </w:rPr>
              <w:t>Semi-persistent scheduling interval in downlink, see TS 36.321 [6]. Value in number of sub-frames. Value sf10 corresponds to 10 sub-frames, sf20 corresponds to 20 sub-frames and so on. For TDD, the UE shall round this parameter down to the nearest integer (of 10 sub-frames), e.g. sf10 corresponds to 10 sub-frames, sf32 corresponds to 30 sub-frames, sf128 corresponds to 120 sub-frames.</w:t>
            </w:r>
          </w:p>
        </w:tc>
      </w:tr>
      <w:tr w:rsidR="00AB5D7C" w:rsidRPr="00C25DA0" w:rsidTr="00D4396B">
        <w:trPr>
          <w:cantSplit/>
        </w:trPr>
        <w:tc>
          <w:tcPr>
            <w:tcW w:w="9639" w:type="dxa"/>
          </w:tcPr>
          <w:p w:rsidR="00AB5D7C" w:rsidRPr="00C25DA0" w:rsidRDefault="00AB5D7C" w:rsidP="00D4396B">
            <w:pPr>
              <w:pStyle w:val="TAL"/>
              <w:rPr>
                <w:b/>
                <w:i/>
                <w:noProof/>
                <w:lang w:eastAsia="en-GB"/>
              </w:rPr>
            </w:pPr>
            <w:r w:rsidRPr="00C25DA0">
              <w:rPr>
                <w:b/>
                <w:i/>
                <w:noProof/>
                <w:lang w:eastAsia="en-GB"/>
              </w:rPr>
              <w:t>semiPersistSchedIntervalUL</w:t>
            </w:r>
          </w:p>
          <w:p w:rsidR="00AB5D7C" w:rsidRPr="00C25DA0" w:rsidRDefault="00AB5D7C" w:rsidP="00B2703C">
            <w:pPr>
              <w:pStyle w:val="TAL"/>
              <w:rPr>
                <w:b/>
                <w:i/>
                <w:noProof/>
                <w:lang w:eastAsia="en-GB"/>
              </w:rPr>
            </w:pPr>
            <w:r w:rsidRPr="00C25DA0">
              <w:rPr>
                <w:lang w:eastAsia="en-GB"/>
              </w:rPr>
              <w:t>Semi-persistent scheduling interval in uplink, see TS 36.321 [6]. Value in number of sub-frames. Value sf10 corresponds to 10 sub-frames, sf20 corresponds to 20 sub-frames and so on. For TDD, when the configured Semi-persistent scheduling interval is greater than or equal to 10 sub-frames, the UE shall round this parameter down to the nearest integer (of 10 sub-frames), e.g. sf10 corresponds to 10 sub-frames, sf32 corresponds to 30 sub-frames, sf128 corresponds to 120 sub-frames.</w:t>
            </w:r>
            <w:r w:rsidRPr="00D1002F">
              <w:rPr>
                <w:rFonts w:cs="Arial"/>
                <w:noProof/>
                <w:sz w:val="16"/>
                <w:szCs w:val="16"/>
                <w:lang w:eastAsia="zh-CN"/>
              </w:rPr>
              <w:t xml:space="preserve"> </w:t>
            </w:r>
            <w:ins w:id="9" w:author="ZTE" w:date="2017-03-24T09:56:00Z">
              <w:r w:rsidR="00B2703C" w:rsidRPr="00F458D2">
                <w:rPr>
                  <w:rFonts w:hint="eastAsia"/>
                  <w:noProof/>
                  <w:lang w:eastAsia="en-GB"/>
                </w:rPr>
                <w:t xml:space="preserve">In case </w:t>
              </w:r>
              <w:r w:rsidR="00B2703C" w:rsidRPr="00D1002F">
                <w:rPr>
                  <w:i/>
                </w:rPr>
                <w:t>semiPersistSchedIntervalUL</w:t>
              </w:r>
              <w:r w:rsidR="00B2703C" w:rsidRPr="00B2703C">
                <w:rPr>
                  <w:i/>
                  <w:noProof/>
                  <w:lang w:eastAsia="en-GB"/>
                </w:rPr>
                <w:t xml:space="preserve"> -</w:t>
              </w:r>
              <w:r w:rsidR="00B2703C" w:rsidRPr="00B2703C">
                <w:rPr>
                  <w:rFonts w:hint="eastAsia"/>
                  <w:i/>
                  <w:noProof/>
                  <w:lang w:eastAsia="en-GB"/>
                </w:rPr>
                <w:t>v14x0</w:t>
              </w:r>
            </w:ins>
            <w:ins w:id="10" w:author="ZTE" w:date="2017-03-24T09:57:00Z">
              <w:r w:rsidR="00B2703C">
                <w:rPr>
                  <w:rFonts w:hint="eastAsia"/>
                  <w:i/>
                  <w:noProof/>
                  <w:lang w:eastAsia="zh-CN"/>
                </w:rPr>
                <w:t xml:space="preserve">  </w:t>
              </w:r>
            </w:ins>
            <w:ins w:id="11" w:author="ZTE" w:date="2017-03-24T09:56:00Z">
              <w:r w:rsidR="00B2703C" w:rsidRPr="00F458D2">
                <w:rPr>
                  <w:rFonts w:hint="eastAsia"/>
                  <w:noProof/>
                  <w:lang w:eastAsia="en-GB"/>
                </w:rPr>
                <w:t xml:space="preserve">is configured, the UE shall ignore the configuration of </w:t>
              </w:r>
              <w:r w:rsidR="00B2703C" w:rsidRPr="00D1002F">
                <w:rPr>
                  <w:i/>
                </w:rPr>
                <w:t>semiPersistSchedIntervalUL</w:t>
              </w:r>
              <w:r w:rsidR="00B2703C">
                <w:rPr>
                  <w:rFonts w:hint="eastAsia"/>
                  <w:noProof/>
                  <w:lang w:eastAsia="zh-CN"/>
                </w:rPr>
                <w:t>.</w:t>
              </w:r>
            </w:ins>
          </w:p>
        </w:tc>
      </w:tr>
      <w:tr w:rsidR="00AB5D7C" w:rsidRPr="00C25DA0" w:rsidTr="00D4396B">
        <w:trPr>
          <w:cantSplit/>
        </w:trPr>
        <w:tc>
          <w:tcPr>
            <w:tcW w:w="9639" w:type="dxa"/>
          </w:tcPr>
          <w:p w:rsidR="00AB5D7C" w:rsidRPr="00C25DA0" w:rsidRDefault="00AB5D7C" w:rsidP="00D4396B">
            <w:pPr>
              <w:pStyle w:val="TAL"/>
              <w:rPr>
                <w:b/>
                <w:i/>
                <w:noProof/>
                <w:lang w:eastAsia="zh-CN"/>
              </w:rPr>
            </w:pPr>
            <w:r w:rsidRPr="00C25DA0">
              <w:rPr>
                <w:b/>
                <w:i/>
                <w:noProof/>
                <w:lang w:eastAsia="en-GB"/>
              </w:rPr>
              <w:t>semiPersistSchedInterval</w:t>
            </w:r>
            <w:r w:rsidRPr="00C25DA0">
              <w:rPr>
                <w:rFonts w:hint="eastAsia"/>
                <w:b/>
                <w:i/>
                <w:noProof/>
                <w:lang w:eastAsia="zh-CN"/>
              </w:rPr>
              <w:t>SL</w:t>
            </w:r>
          </w:p>
          <w:p w:rsidR="00AB5D7C" w:rsidRPr="00C25DA0" w:rsidRDefault="00AB5D7C" w:rsidP="00D4396B">
            <w:pPr>
              <w:pStyle w:val="TAL"/>
              <w:rPr>
                <w:b/>
                <w:i/>
                <w:noProof/>
                <w:lang w:eastAsia="en-GB"/>
              </w:rPr>
            </w:pPr>
            <w:r w:rsidRPr="00C25DA0">
              <w:rPr>
                <w:lang w:eastAsia="en-GB"/>
              </w:rPr>
              <w:t xml:space="preserve">Semi-persistent scheduling interval in </w:t>
            </w:r>
            <w:r w:rsidRPr="00C25DA0">
              <w:rPr>
                <w:rFonts w:hint="eastAsia"/>
                <w:lang w:eastAsia="zh-CN"/>
              </w:rPr>
              <w:t>sidelink</w:t>
            </w:r>
            <w:r w:rsidRPr="00C25DA0">
              <w:rPr>
                <w:lang w:eastAsia="en-GB"/>
              </w:rPr>
              <w:t>, see TS 36.321 [6]. Value in number of sub-frames. Value sf</w:t>
            </w:r>
            <w:r w:rsidRPr="00C25DA0">
              <w:rPr>
                <w:rFonts w:hint="eastAsia"/>
                <w:lang w:eastAsia="zh-CN"/>
              </w:rPr>
              <w:t>2</w:t>
            </w:r>
            <w:r w:rsidRPr="00C25DA0">
              <w:rPr>
                <w:lang w:eastAsia="en-GB"/>
              </w:rPr>
              <w:t xml:space="preserve">0 corresponds to </w:t>
            </w:r>
            <w:r w:rsidRPr="00C25DA0">
              <w:rPr>
                <w:rFonts w:hint="eastAsia"/>
                <w:lang w:eastAsia="zh-CN"/>
              </w:rPr>
              <w:t>2</w:t>
            </w:r>
            <w:r w:rsidRPr="00C25DA0">
              <w:rPr>
                <w:lang w:eastAsia="en-GB"/>
              </w:rPr>
              <w:t>0 sub-frames, sf</w:t>
            </w:r>
            <w:r w:rsidRPr="00C25DA0">
              <w:rPr>
                <w:rFonts w:hint="eastAsia"/>
                <w:lang w:eastAsia="zh-CN"/>
              </w:rPr>
              <w:t>5</w:t>
            </w:r>
            <w:r w:rsidRPr="00C25DA0">
              <w:rPr>
                <w:lang w:eastAsia="en-GB"/>
              </w:rPr>
              <w:t xml:space="preserve">0 corresponds to </w:t>
            </w:r>
            <w:r w:rsidRPr="00C25DA0">
              <w:rPr>
                <w:rFonts w:hint="eastAsia"/>
                <w:lang w:eastAsia="zh-CN"/>
              </w:rPr>
              <w:t>5</w:t>
            </w:r>
            <w:r w:rsidRPr="00C25DA0">
              <w:rPr>
                <w:lang w:eastAsia="en-GB"/>
              </w:rPr>
              <w:t>0 sub-frames and so on.</w:t>
            </w:r>
          </w:p>
        </w:tc>
      </w:tr>
      <w:tr w:rsidR="00AB5D7C" w:rsidRPr="00C25DA0" w:rsidTr="00D4396B">
        <w:trPr>
          <w:cantSplit/>
        </w:trPr>
        <w:tc>
          <w:tcPr>
            <w:tcW w:w="9639" w:type="dxa"/>
          </w:tcPr>
          <w:p w:rsidR="00AB5D7C" w:rsidRPr="00C25DA0" w:rsidRDefault="00AB5D7C" w:rsidP="00D4396B">
            <w:pPr>
              <w:pStyle w:val="TAL"/>
              <w:rPr>
                <w:b/>
                <w:i/>
                <w:lang w:eastAsia="zh-CN"/>
              </w:rPr>
            </w:pPr>
            <w:r w:rsidRPr="00C25DA0">
              <w:rPr>
                <w:rFonts w:hint="eastAsia"/>
                <w:b/>
                <w:i/>
                <w:lang w:eastAsia="zh-CN"/>
              </w:rPr>
              <w:t>sps-ConfigIndex</w:t>
            </w:r>
          </w:p>
          <w:p w:rsidR="00AB5D7C" w:rsidRPr="00C25DA0" w:rsidRDefault="00AB5D7C" w:rsidP="00D4396B">
            <w:pPr>
              <w:pStyle w:val="TAL"/>
              <w:rPr>
                <w:b/>
                <w:i/>
                <w:noProof/>
                <w:lang w:eastAsia="en-GB"/>
              </w:rPr>
            </w:pPr>
            <w:r w:rsidRPr="00C25DA0">
              <w:rPr>
                <w:rFonts w:hint="eastAsia"/>
                <w:lang w:eastAsia="zh-CN"/>
              </w:rPr>
              <w:t>Indicates the index of one of multiple SL/UL SPS configurations.</w:t>
            </w:r>
          </w:p>
        </w:tc>
      </w:tr>
      <w:tr w:rsidR="00AB5D7C" w:rsidRPr="00C25DA0" w:rsidTr="00D4396B">
        <w:trPr>
          <w:cantSplit/>
        </w:trPr>
        <w:tc>
          <w:tcPr>
            <w:tcW w:w="9639" w:type="dxa"/>
          </w:tcPr>
          <w:p w:rsidR="00AB5D7C" w:rsidRPr="00C25DA0" w:rsidRDefault="00AB5D7C" w:rsidP="00D4396B">
            <w:pPr>
              <w:pStyle w:val="TAL"/>
              <w:rPr>
                <w:b/>
                <w:i/>
                <w:lang w:eastAsia="zh-CN"/>
              </w:rPr>
            </w:pPr>
            <w:r w:rsidRPr="00C25DA0">
              <w:rPr>
                <w:rFonts w:hint="eastAsia"/>
                <w:b/>
                <w:i/>
              </w:rPr>
              <w:t>sps</w:t>
            </w:r>
            <w:r w:rsidRPr="00C25DA0">
              <w:rPr>
                <w:rFonts w:hint="eastAsia"/>
                <w:b/>
                <w:i/>
                <w:lang w:eastAsia="zh-CN"/>
              </w:rPr>
              <w:t>-</w:t>
            </w:r>
            <w:r w:rsidRPr="00C25DA0">
              <w:rPr>
                <w:rFonts w:hint="eastAsia"/>
                <w:b/>
                <w:i/>
              </w:rPr>
              <w:t>Config</w:t>
            </w:r>
            <w:r w:rsidRPr="00C25DA0">
              <w:rPr>
                <w:rFonts w:hint="eastAsia"/>
                <w:b/>
                <w:i/>
                <w:lang w:eastAsia="zh-CN"/>
              </w:rPr>
              <w:t>S</w:t>
            </w:r>
            <w:r w:rsidRPr="00C25DA0">
              <w:rPr>
                <w:rFonts w:hint="eastAsia"/>
                <w:b/>
                <w:i/>
              </w:rPr>
              <w:t>L</w:t>
            </w:r>
            <w:r w:rsidRPr="00C25DA0">
              <w:rPr>
                <w:rFonts w:hint="eastAsia"/>
                <w:b/>
                <w:i/>
                <w:lang w:eastAsia="zh-CN"/>
              </w:rPr>
              <w:t>-</w:t>
            </w:r>
            <w:r w:rsidRPr="00C25DA0">
              <w:rPr>
                <w:rFonts w:hint="eastAsia"/>
                <w:b/>
                <w:i/>
              </w:rPr>
              <w:t>ToAddModList</w:t>
            </w:r>
          </w:p>
          <w:p w:rsidR="00AB5D7C" w:rsidRPr="00C25DA0" w:rsidRDefault="00AB5D7C" w:rsidP="00D4396B">
            <w:pPr>
              <w:pStyle w:val="TAL"/>
              <w:rPr>
                <w:b/>
                <w:i/>
                <w:noProof/>
                <w:lang w:eastAsia="en-GB"/>
              </w:rPr>
            </w:pPr>
            <w:r w:rsidRPr="00C25DA0">
              <w:rPr>
                <w:rFonts w:hint="eastAsia"/>
                <w:lang w:eastAsia="zh-CN"/>
              </w:rPr>
              <w:t xml:space="preserve">Indicates the SL SPS configurations to be added or modified, identified by </w:t>
            </w:r>
            <w:r w:rsidRPr="00C25DA0">
              <w:rPr>
                <w:rFonts w:hint="eastAsia"/>
                <w:i/>
                <w:lang w:eastAsia="zh-CN"/>
              </w:rPr>
              <w:t>SP</w:t>
            </w:r>
            <w:r w:rsidRPr="00C25DA0">
              <w:rPr>
                <w:rFonts w:hint="eastAsia"/>
                <w:i/>
              </w:rPr>
              <w:t>S</w:t>
            </w:r>
            <w:r w:rsidRPr="00C25DA0">
              <w:rPr>
                <w:rFonts w:hint="eastAsia"/>
                <w:i/>
                <w:lang w:eastAsia="zh-CN"/>
              </w:rPr>
              <w:t>-ConfigIndex</w:t>
            </w:r>
            <w:r w:rsidRPr="00C25DA0">
              <w:rPr>
                <w:rFonts w:hint="eastAsia"/>
                <w:lang w:eastAsia="zh-CN"/>
              </w:rPr>
              <w:t>.</w:t>
            </w:r>
          </w:p>
        </w:tc>
      </w:tr>
      <w:tr w:rsidR="00AB5D7C" w:rsidRPr="00C25DA0" w:rsidTr="00D4396B">
        <w:trPr>
          <w:cantSplit/>
        </w:trPr>
        <w:tc>
          <w:tcPr>
            <w:tcW w:w="9639" w:type="dxa"/>
          </w:tcPr>
          <w:p w:rsidR="00AB5D7C" w:rsidRPr="00C25DA0" w:rsidRDefault="00AB5D7C" w:rsidP="00D4396B">
            <w:pPr>
              <w:pStyle w:val="TAL"/>
              <w:rPr>
                <w:b/>
                <w:i/>
                <w:lang w:eastAsia="zh-CN"/>
              </w:rPr>
            </w:pPr>
            <w:r w:rsidRPr="00C25DA0">
              <w:rPr>
                <w:rFonts w:hint="eastAsia"/>
                <w:b/>
                <w:i/>
              </w:rPr>
              <w:t>sps</w:t>
            </w:r>
            <w:r w:rsidRPr="00C25DA0">
              <w:rPr>
                <w:rFonts w:hint="eastAsia"/>
                <w:b/>
                <w:i/>
                <w:lang w:eastAsia="zh-CN"/>
              </w:rPr>
              <w:t>-</w:t>
            </w:r>
            <w:r w:rsidRPr="00C25DA0">
              <w:rPr>
                <w:rFonts w:hint="eastAsia"/>
                <w:b/>
                <w:i/>
              </w:rPr>
              <w:t>Config</w:t>
            </w:r>
            <w:r w:rsidRPr="00C25DA0">
              <w:rPr>
                <w:rFonts w:hint="eastAsia"/>
                <w:b/>
                <w:i/>
                <w:lang w:eastAsia="zh-CN"/>
              </w:rPr>
              <w:t>S</w:t>
            </w:r>
            <w:r w:rsidRPr="00C25DA0">
              <w:rPr>
                <w:rFonts w:hint="eastAsia"/>
                <w:b/>
                <w:i/>
              </w:rPr>
              <w:t>L</w:t>
            </w:r>
            <w:r w:rsidRPr="00C25DA0">
              <w:rPr>
                <w:rFonts w:hint="eastAsia"/>
                <w:b/>
                <w:i/>
                <w:lang w:eastAsia="zh-CN"/>
              </w:rPr>
              <w:t>-</w:t>
            </w:r>
            <w:r w:rsidRPr="00C25DA0">
              <w:rPr>
                <w:rFonts w:hint="eastAsia"/>
                <w:b/>
                <w:i/>
              </w:rPr>
              <w:t>ToReleaseList</w:t>
            </w:r>
          </w:p>
          <w:p w:rsidR="00AB5D7C" w:rsidRPr="00C25DA0" w:rsidRDefault="00AB5D7C" w:rsidP="00D4396B">
            <w:pPr>
              <w:pStyle w:val="TAL"/>
              <w:rPr>
                <w:b/>
                <w:i/>
                <w:noProof/>
                <w:lang w:eastAsia="en-GB"/>
              </w:rPr>
            </w:pPr>
            <w:r w:rsidRPr="00C25DA0">
              <w:rPr>
                <w:rFonts w:hint="eastAsia"/>
                <w:lang w:eastAsia="zh-CN"/>
              </w:rPr>
              <w:t xml:space="preserve">Indicates the SL SPS configurations to be released, identified by </w:t>
            </w:r>
            <w:r w:rsidRPr="00C25DA0">
              <w:rPr>
                <w:rFonts w:hint="eastAsia"/>
                <w:i/>
                <w:lang w:eastAsia="zh-CN"/>
              </w:rPr>
              <w:t>SP</w:t>
            </w:r>
            <w:r w:rsidRPr="00C25DA0">
              <w:rPr>
                <w:rFonts w:hint="eastAsia"/>
                <w:i/>
              </w:rPr>
              <w:t>S</w:t>
            </w:r>
            <w:r w:rsidRPr="00C25DA0">
              <w:rPr>
                <w:rFonts w:hint="eastAsia"/>
                <w:i/>
                <w:lang w:eastAsia="zh-CN"/>
              </w:rPr>
              <w:t>-ConfigIndex</w:t>
            </w:r>
            <w:r w:rsidRPr="00C25DA0">
              <w:rPr>
                <w:rFonts w:hint="eastAsia"/>
                <w:lang w:eastAsia="zh-CN"/>
              </w:rPr>
              <w:t>.</w:t>
            </w:r>
          </w:p>
        </w:tc>
      </w:tr>
      <w:tr w:rsidR="00AB5D7C" w:rsidRPr="00C25DA0" w:rsidTr="00D4396B">
        <w:trPr>
          <w:cantSplit/>
        </w:trPr>
        <w:tc>
          <w:tcPr>
            <w:tcW w:w="9639" w:type="dxa"/>
          </w:tcPr>
          <w:p w:rsidR="00AB5D7C" w:rsidRPr="00C25DA0" w:rsidRDefault="00AB5D7C" w:rsidP="00D4396B">
            <w:pPr>
              <w:pStyle w:val="TAL"/>
              <w:rPr>
                <w:b/>
                <w:i/>
                <w:lang w:eastAsia="zh-CN"/>
              </w:rPr>
            </w:pPr>
            <w:r w:rsidRPr="00C25DA0">
              <w:rPr>
                <w:rFonts w:hint="eastAsia"/>
                <w:b/>
                <w:i/>
              </w:rPr>
              <w:t>sps</w:t>
            </w:r>
            <w:r w:rsidRPr="00C25DA0">
              <w:rPr>
                <w:rFonts w:hint="eastAsia"/>
                <w:b/>
                <w:i/>
                <w:lang w:eastAsia="zh-CN"/>
              </w:rPr>
              <w:t>-</w:t>
            </w:r>
            <w:r w:rsidRPr="00C25DA0">
              <w:rPr>
                <w:rFonts w:hint="eastAsia"/>
                <w:b/>
                <w:i/>
              </w:rPr>
              <w:t>ConfigUL</w:t>
            </w:r>
            <w:r w:rsidRPr="00C25DA0">
              <w:rPr>
                <w:rFonts w:hint="eastAsia"/>
                <w:b/>
                <w:i/>
                <w:lang w:eastAsia="zh-CN"/>
              </w:rPr>
              <w:t>-</w:t>
            </w:r>
            <w:r w:rsidRPr="00C25DA0">
              <w:rPr>
                <w:rFonts w:hint="eastAsia"/>
                <w:b/>
                <w:i/>
              </w:rPr>
              <w:t>ToAddModList</w:t>
            </w:r>
          </w:p>
          <w:p w:rsidR="00AB5D7C" w:rsidRPr="00C25DA0" w:rsidRDefault="00AB5D7C" w:rsidP="00D4396B">
            <w:pPr>
              <w:pStyle w:val="TAL"/>
              <w:rPr>
                <w:b/>
                <w:i/>
                <w:noProof/>
                <w:lang w:eastAsia="en-GB"/>
              </w:rPr>
            </w:pPr>
            <w:r w:rsidRPr="00C25DA0">
              <w:rPr>
                <w:rFonts w:hint="eastAsia"/>
                <w:lang w:eastAsia="zh-CN"/>
              </w:rPr>
              <w:t xml:space="preserve">Indicates the UL SPS configurations to be added or modified, identified by </w:t>
            </w:r>
            <w:r w:rsidRPr="00C25DA0">
              <w:rPr>
                <w:rFonts w:hint="eastAsia"/>
                <w:i/>
                <w:lang w:eastAsia="zh-CN"/>
              </w:rPr>
              <w:t>SP</w:t>
            </w:r>
            <w:r w:rsidRPr="00C25DA0">
              <w:rPr>
                <w:rFonts w:hint="eastAsia"/>
                <w:i/>
              </w:rPr>
              <w:t>S</w:t>
            </w:r>
            <w:r w:rsidRPr="00C25DA0">
              <w:rPr>
                <w:rFonts w:hint="eastAsia"/>
                <w:i/>
                <w:lang w:eastAsia="zh-CN"/>
              </w:rPr>
              <w:t>-ConfigIndex</w:t>
            </w:r>
            <w:r w:rsidRPr="00C25DA0">
              <w:rPr>
                <w:rFonts w:hint="eastAsia"/>
                <w:lang w:eastAsia="zh-CN"/>
              </w:rPr>
              <w:t>.</w:t>
            </w:r>
          </w:p>
        </w:tc>
      </w:tr>
      <w:tr w:rsidR="00AB5D7C" w:rsidRPr="00C25DA0" w:rsidTr="00D4396B">
        <w:trPr>
          <w:cantSplit/>
        </w:trPr>
        <w:tc>
          <w:tcPr>
            <w:tcW w:w="9639" w:type="dxa"/>
          </w:tcPr>
          <w:p w:rsidR="00AB5D7C" w:rsidRPr="00C25DA0" w:rsidRDefault="00AB5D7C" w:rsidP="00D4396B">
            <w:pPr>
              <w:pStyle w:val="TAL"/>
              <w:rPr>
                <w:b/>
                <w:i/>
                <w:lang w:eastAsia="zh-CN"/>
              </w:rPr>
            </w:pPr>
            <w:r w:rsidRPr="00C25DA0">
              <w:rPr>
                <w:rFonts w:hint="eastAsia"/>
                <w:b/>
                <w:i/>
              </w:rPr>
              <w:t>sps</w:t>
            </w:r>
            <w:r w:rsidRPr="00C25DA0">
              <w:rPr>
                <w:rFonts w:hint="eastAsia"/>
                <w:b/>
                <w:i/>
                <w:lang w:eastAsia="zh-CN"/>
              </w:rPr>
              <w:t>-</w:t>
            </w:r>
            <w:r w:rsidRPr="00C25DA0">
              <w:rPr>
                <w:rFonts w:hint="eastAsia"/>
                <w:b/>
                <w:i/>
              </w:rPr>
              <w:t>ConfigUL</w:t>
            </w:r>
            <w:r w:rsidRPr="00C25DA0">
              <w:rPr>
                <w:rFonts w:hint="eastAsia"/>
                <w:b/>
                <w:i/>
                <w:lang w:eastAsia="zh-CN"/>
              </w:rPr>
              <w:t>-</w:t>
            </w:r>
            <w:r w:rsidRPr="00C25DA0">
              <w:rPr>
                <w:rFonts w:hint="eastAsia"/>
                <w:b/>
                <w:i/>
              </w:rPr>
              <w:t>ToReleaseList</w:t>
            </w:r>
          </w:p>
          <w:p w:rsidR="00AB5D7C" w:rsidRPr="00C25DA0" w:rsidRDefault="00AB5D7C" w:rsidP="00D4396B">
            <w:pPr>
              <w:pStyle w:val="TAL"/>
              <w:rPr>
                <w:b/>
                <w:i/>
                <w:noProof/>
                <w:lang w:eastAsia="en-GB"/>
              </w:rPr>
            </w:pPr>
            <w:r w:rsidRPr="00C25DA0">
              <w:rPr>
                <w:rFonts w:hint="eastAsia"/>
                <w:lang w:eastAsia="zh-CN"/>
              </w:rPr>
              <w:t xml:space="preserve">Indicates the UL SPS configurations to be released, identified by </w:t>
            </w:r>
            <w:r w:rsidRPr="00C25DA0">
              <w:rPr>
                <w:rFonts w:hint="eastAsia"/>
                <w:i/>
                <w:lang w:eastAsia="zh-CN"/>
              </w:rPr>
              <w:t>SP</w:t>
            </w:r>
            <w:r w:rsidRPr="00C25DA0">
              <w:rPr>
                <w:rFonts w:hint="eastAsia"/>
                <w:i/>
              </w:rPr>
              <w:t>S</w:t>
            </w:r>
            <w:r w:rsidRPr="00C25DA0">
              <w:rPr>
                <w:rFonts w:hint="eastAsia"/>
                <w:i/>
                <w:lang w:eastAsia="zh-CN"/>
              </w:rPr>
              <w:t>-ConfigIndex</w:t>
            </w:r>
            <w:r w:rsidRPr="00C25DA0">
              <w:rPr>
                <w:rFonts w:hint="eastAsia"/>
                <w:lang w:eastAsia="zh-CN"/>
              </w:rPr>
              <w:t>.</w:t>
            </w:r>
          </w:p>
        </w:tc>
      </w:tr>
      <w:tr w:rsidR="00AB5D7C" w:rsidRPr="00C25DA0" w:rsidTr="00D4396B">
        <w:trPr>
          <w:cantSplit/>
        </w:trPr>
        <w:tc>
          <w:tcPr>
            <w:tcW w:w="9639" w:type="dxa"/>
          </w:tcPr>
          <w:p w:rsidR="00AB5D7C" w:rsidRPr="00C25DA0" w:rsidRDefault="00AB5D7C" w:rsidP="00D4396B">
            <w:pPr>
              <w:pStyle w:val="TAL"/>
              <w:rPr>
                <w:b/>
                <w:i/>
                <w:noProof/>
                <w:lang w:eastAsia="en-GB"/>
              </w:rPr>
            </w:pPr>
            <w:r w:rsidRPr="00C25DA0">
              <w:rPr>
                <w:b/>
                <w:i/>
                <w:noProof/>
                <w:lang w:eastAsia="en-GB"/>
              </w:rPr>
              <w:lastRenderedPageBreak/>
              <w:t>twoIntervalsConfig</w:t>
            </w:r>
          </w:p>
          <w:p w:rsidR="00AB5D7C" w:rsidRPr="00C25DA0" w:rsidRDefault="00AB5D7C" w:rsidP="00D4396B">
            <w:pPr>
              <w:pStyle w:val="TAL"/>
              <w:rPr>
                <w:noProof/>
                <w:lang w:eastAsia="en-GB"/>
              </w:rPr>
            </w:pPr>
            <w:r w:rsidRPr="00C25DA0">
              <w:rPr>
                <w:noProof/>
                <w:lang w:eastAsia="en-GB"/>
              </w:rPr>
              <w:t xml:space="preserve">Trigger of two-intervals-Semi-Persistent Scheduling in uplink. See TS 36.321 [6, 5.10]. If this field is present and </w:t>
            </w:r>
            <w:r w:rsidRPr="00C25DA0">
              <w:rPr>
                <w:lang w:eastAsia="en-GB"/>
              </w:rPr>
              <w:t>the configured Semi-persistent scheduling interval greater than or equal to 10 sub-frames</w:t>
            </w:r>
            <w:r w:rsidRPr="00C25DA0">
              <w:rPr>
                <w:noProof/>
                <w:lang w:eastAsia="en-GB"/>
              </w:rPr>
              <w:t>, two-intervals-SPS is enabled for uplink. Otherwise, two-intervals-SPS is disabled.</w:t>
            </w:r>
          </w:p>
        </w:tc>
      </w:tr>
      <w:tr w:rsidR="00AB5D7C" w:rsidRPr="00C25DA0" w:rsidTr="00D4396B">
        <w:trPr>
          <w:cantSplit/>
        </w:trPr>
        <w:tc>
          <w:tcPr>
            <w:tcW w:w="9639" w:type="dxa"/>
          </w:tcPr>
          <w:p w:rsidR="00AB5D7C" w:rsidRPr="00C25DA0" w:rsidRDefault="00AB5D7C" w:rsidP="00D4396B">
            <w:pPr>
              <w:pStyle w:val="TAL"/>
              <w:rPr>
                <w:noProof/>
                <w:lang w:eastAsia="en-GB"/>
              </w:rPr>
            </w:pPr>
            <w:r w:rsidRPr="00C25DA0">
              <w:rPr>
                <w:b/>
                <w:i/>
                <w:noProof/>
                <w:lang w:eastAsia="en-GB"/>
              </w:rPr>
              <w:t>fixedRV-NonAdaptive</w:t>
            </w:r>
          </w:p>
          <w:p w:rsidR="00AB5D7C" w:rsidRPr="00C25DA0" w:rsidRDefault="00AB5D7C" w:rsidP="00D4396B">
            <w:pPr>
              <w:pStyle w:val="TAL"/>
              <w:rPr>
                <w:b/>
                <w:i/>
                <w:noProof/>
                <w:lang w:eastAsia="en-GB"/>
              </w:rPr>
            </w:pPr>
            <w:r w:rsidRPr="00C25DA0">
              <w:rPr>
                <w:noProof/>
                <w:lang w:eastAsia="en-GB"/>
              </w:rPr>
              <w:t xml:space="preserve">If this field is present and </w:t>
            </w:r>
            <w:r w:rsidRPr="00C25DA0">
              <w:rPr>
                <w:i/>
                <w:noProof/>
                <w:lang w:eastAsia="en-GB"/>
              </w:rPr>
              <w:t>skipUplinkTxSPS</w:t>
            </w:r>
            <w:r w:rsidRPr="00C25DA0">
              <w:rPr>
                <w:noProof/>
                <w:lang w:eastAsia="en-GB"/>
              </w:rPr>
              <w:t xml:space="preserve"> is configured, non-adaptive retransmissions on configured uplink grant uses redundancy version 0, otherwise the redundancy version for each retransmission is updated based on the sequence of redundancy versions as described in TS 36.321 [6].</w:t>
            </w:r>
          </w:p>
        </w:tc>
      </w:tr>
    </w:tbl>
    <w:p w:rsidR="00AB5D7C" w:rsidRPr="00D05729" w:rsidRDefault="00AB5D7C" w:rsidP="00AB5D7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AB5D7C" w:rsidRPr="00C25DA0" w:rsidTr="00D4396B">
        <w:trPr>
          <w:cantSplit/>
          <w:tblHeader/>
        </w:trPr>
        <w:tc>
          <w:tcPr>
            <w:tcW w:w="2268" w:type="dxa"/>
          </w:tcPr>
          <w:p w:rsidR="00AB5D7C" w:rsidRPr="00FC0DF3" w:rsidRDefault="00AB5D7C" w:rsidP="00D4396B">
            <w:pPr>
              <w:pStyle w:val="TAH"/>
              <w:rPr>
                <w:iCs/>
                <w:kern w:val="2"/>
                <w:lang w:eastAsia="en-GB"/>
              </w:rPr>
            </w:pPr>
            <w:r w:rsidRPr="00FC0DF3">
              <w:rPr>
                <w:iCs/>
                <w:kern w:val="2"/>
                <w:lang w:eastAsia="en-GB"/>
              </w:rPr>
              <w:t>Conditional presence</w:t>
            </w:r>
          </w:p>
        </w:tc>
        <w:tc>
          <w:tcPr>
            <w:tcW w:w="7371" w:type="dxa"/>
          </w:tcPr>
          <w:p w:rsidR="00AB5D7C" w:rsidRPr="00FC0DF3" w:rsidRDefault="00AB5D7C" w:rsidP="00D4396B">
            <w:pPr>
              <w:pStyle w:val="TAH"/>
              <w:rPr>
                <w:iCs/>
                <w:kern w:val="2"/>
                <w:lang w:eastAsia="en-GB"/>
              </w:rPr>
            </w:pPr>
            <w:r w:rsidRPr="00FC0DF3">
              <w:rPr>
                <w:iCs/>
                <w:kern w:val="2"/>
                <w:lang w:eastAsia="en-GB"/>
              </w:rPr>
              <w:t>Explanation</w:t>
            </w:r>
          </w:p>
        </w:tc>
      </w:tr>
      <w:tr w:rsidR="00AB5D7C" w:rsidRPr="00C25DA0" w:rsidTr="00D4396B">
        <w:trPr>
          <w:cantSplit/>
        </w:trPr>
        <w:tc>
          <w:tcPr>
            <w:tcW w:w="2268" w:type="dxa"/>
          </w:tcPr>
          <w:p w:rsidR="00AB5D7C" w:rsidRPr="00C25DA0" w:rsidRDefault="00AB5D7C" w:rsidP="00D4396B">
            <w:pPr>
              <w:pStyle w:val="TAL"/>
              <w:rPr>
                <w:i/>
                <w:noProof/>
                <w:lang w:eastAsia="en-GB"/>
              </w:rPr>
            </w:pPr>
            <w:r w:rsidRPr="00C25DA0">
              <w:rPr>
                <w:i/>
                <w:noProof/>
                <w:lang w:eastAsia="en-GB"/>
              </w:rPr>
              <w:t>TDD</w:t>
            </w:r>
          </w:p>
        </w:tc>
        <w:tc>
          <w:tcPr>
            <w:tcW w:w="7371" w:type="dxa"/>
          </w:tcPr>
          <w:p w:rsidR="00AB5D7C" w:rsidRPr="00C25DA0" w:rsidRDefault="00AB5D7C" w:rsidP="00D4396B">
            <w:pPr>
              <w:pStyle w:val="TAL"/>
              <w:rPr>
                <w:lang w:eastAsia="en-GB"/>
              </w:rPr>
            </w:pPr>
            <w:r w:rsidRPr="00C25DA0">
              <w:rPr>
                <w:lang w:eastAsia="en-GB"/>
              </w:rPr>
              <w:t>This field is optional present for TDD, need OR; it is not present for FDD and the UE shall delete any existing value for this field.</w:t>
            </w:r>
          </w:p>
        </w:tc>
      </w:tr>
    </w:tbl>
    <w:p w:rsidR="00AB5D7C" w:rsidRDefault="00AB5D7C" w:rsidP="00AB5D7C">
      <w:pPr>
        <w:rPr>
          <w:iCs/>
        </w:rPr>
      </w:pPr>
    </w:p>
    <w:p w:rsidR="008046F9" w:rsidRPr="00EF49C6" w:rsidRDefault="008046F9" w:rsidP="008046F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Next Modified Subclause</w:t>
      </w:r>
    </w:p>
    <w:p w:rsidR="00AB5D7C" w:rsidRPr="00582EEC" w:rsidRDefault="00AB5D7C" w:rsidP="00AB5D7C">
      <w:pPr>
        <w:pStyle w:val="3"/>
      </w:pPr>
      <w:bookmarkStart w:id="12" w:name="_Toc470095756"/>
      <w:bookmarkStart w:id="13" w:name="_Toc470092246"/>
      <w:bookmarkStart w:id="14" w:name="_Toc470095781"/>
      <w:r w:rsidRPr="00582EEC">
        <w:t>6.3.8</w:t>
      </w:r>
      <w:r w:rsidRPr="00582EEC">
        <w:tab/>
      </w:r>
      <w:r>
        <w:t xml:space="preserve">Sidelink </w:t>
      </w:r>
      <w:smartTag w:uri="urn:schemas-microsoft-com:office:smarttags" w:element="PersonName">
        <w:r w:rsidRPr="00582EEC">
          <w:t>info</w:t>
        </w:r>
      </w:smartTag>
      <w:r w:rsidRPr="00582EEC">
        <w:t>rmation elements</w:t>
      </w:r>
      <w:bookmarkEnd w:id="12"/>
      <w:bookmarkEnd w:id="13"/>
    </w:p>
    <w:p w:rsidR="00AB5D7C" w:rsidRPr="00383B92" w:rsidRDefault="00AB5D7C" w:rsidP="00AB5D7C">
      <w:pPr>
        <w:pStyle w:val="4"/>
        <w:rPr>
          <w:lang w:eastAsia="zh-CN"/>
        </w:rPr>
      </w:pPr>
      <w:r w:rsidRPr="00383B92">
        <w:t>–</w:t>
      </w:r>
      <w:r w:rsidRPr="00383B92">
        <w:tab/>
      </w:r>
      <w:r w:rsidRPr="00383B92">
        <w:rPr>
          <w:rFonts w:hint="eastAsia"/>
          <w:i/>
        </w:rPr>
        <w:t>SL-ZoneConfig</w:t>
      </w:r>
      <w:bookmarkEnd w:id="14"/>
    </w:p>
    <w:p w:rsidR="00AB5D7C" w:rsidRPr="00383B92" w:rsidRDefault="00AB5D7C" w:rsidP="00AB5D7C">
      <w:r w:rsidRPr="00383B92">
        <w:t xml:space="preserve">The IE </w:t>
      </w:r>
      <w:r w:rsidRPr="00383B92">
        <w:rPr>
          <w:rFonts w:hint="eastAsia"/>
          <w:i/>
        </w:rPr>
        <w:t>SL-ZoneConfig</w:t>
      </w:r>
      <w:r w:rsidRPr="00383B92">
        <w:t xml:space="preserve"> indicates</w:t>
      </w:r>
      <w:r w:rsidRPr="00383B92">
        <w:rPr>
          <w:rFonts w:hint="eastAsia"/>
          <w:lang w:eastAsia="zh-CN"/>
        </w:rPr>
        <w:t xml:space="preserve"> zone configurations used for V2X sidelink communication</w:t>
      </w:r>
      <w:r w:rsidRPr="00383B92">
        <w:t>.</w:t>
      </w:r>
    </w:p>
    <w:p w:rsidR="00AB5D7C" w:rsidRPr="00383B92" w:rsidRDefault="00AB5D7C" w:rsidP="00AB5D7C">
      <w:pPr>
        <w:pStyle w:val="TH"/>
      </w:pPr>
      <w:r w:rsidRPr="00383B92">
        <w:rPr>
          <w:rFonts w:hint="eastAsia"/>
          <w:i/>
        </w:rPr>
        <w:t>SL-ZoneConfig</w:t>
      </w:r>
      <w:r w:rsidRPr="00383B92">
        <w:t xml:space="preserve"> information element</w:t>
      </w:r>
    </w:p>
    <w:p w:rsidR="00AB5D7C" w:rsidRPr="00383B92" w:rsidRDefault="00AB5D7C" w:rsidP="00AB5D7C">
      <w:pPr>
        <w:pStyle w:val="PL"/>
        <w:shd w:val="clear" w:color="auto" w:fill="E6E6E6"/>
      </w:pPr>
      <w:r w:rsidRPr="00383B92">
        <w:t>-- ASN1START</w:t>
      </w:r>
    </w:p>
    <w:p w:rsidR="00AB5D7C" w:rsidRPr="00383B92" w:rsidRDefault="00AB5D7C" w:rsidP="00AB5D7C">
      <w:pPr>
        <w:pStyle w:val="PL"/>
        <w:shd w:val="clear" w:color="auto" w:fill="E6E6E6"/>
      </w:pPr>
    </w:p>
    <w:p w:rsidR="00AB5D7C" w:rsidRPr="00383B92" w:rsidRDefault="00AB5D7C" w:rsidP="00AB5D7C">
      <w:pPr>
        <w:pStyle w:val="PL"/>
        <w:shd w:val="clear" w:color="auto" w:fill="E6E6E6"/>
      </w:pPr>
      <w:r w:rsidRPr="00383B92">
        <w:t>SL-</w:t>
      </w:r>
      <w:r w:rsidRPr="00383B92">
        <w:rPr>
          <w:rFonts w:hint="eastAsia"/>
        </w:rPr>
        <w:t>ZoneConfig</w:t>
      </w:r>
      <w:r w:rsidRPr="00383B92">
        <w:t>-r14</w:t>
      </w:r>
      <w:r w:rsidRPr="00383B92">
        <w:rPr>
          <w:rFonts w:hint="eastAsia"/>
        </w:rPr>
        <w:t xml:space="preserve"> </w:t>
      </w:r>
      <w:r w:rsidRPr="00383B92">
        <w:t xml:space="preserve">::= </w:t>
      </w:r>
      <w:r w:rsidRPr="00383B92">
        <w:tab/>
      </w:r>
      <w:r w:rsidRPr="00383B92">
        <w:tab/>
        <w:t>SEQUENCE {</w:t>
      </w:r>
    </w:p>
    <w:p w:rsidR="00AB5D7C" w:rsidRPr="00383B92" w:rsidRDefault="00AB5D7C" w:rsidP="00AB5D7C">
      <w:pPr>
        <w:pStyle w:val="PL"/>
        <w:shd w:val="clear" w:color="auto" w:fill="E6E6E6"/>
      </w:pPr>
      <w:r w:rsidRPr="00383B92">
        <w:tab/>
      </w:r>
      <w:r w:rsidRPr="00383B92">
        <w:rPr>
          <w:rFonts w:hint="eastAsia"/>
        </w:rPr>
        <w:t>zoneLength</w:t>
      </w:r>
      <w:r w:rsidRPr="00383B92">
        <w:t>-r14</w:t>
      </w:r>
      <w:r w:rsidRPr="00383B92">
        <w:tab/>
        <w:t xml:space="preserve">ENUMERATED { </w:t>
      </w:r>
      <w:r w:rsidRPr="00383B92">
        <w:rPr>
          <w:rFonts w:hint="eastAsia"/>
        </w:rPr>
        <w:t>m</w:t>
      </w:r>
      <w:r w:rsidRPr="00383B92">
        <w:t xml:space="preserve">5, </w:t>
      </w:r>
      <w:r w:rsidRPr="00383B92">
        <w:rPr>
          <w:rFonts w:hint="eastAsia"/>
        </w:rPr>
        <w:t>m</w:t>
      </w:r>
      <w:r w:rsidRPr="00383B92">
        <w:t xml:space="preserve">10, </w:t>
      </w:r>
      <w:r w:rsidRPr="00383B92">
        <w:rPr>
          <w:rFonts w:hint="eastAsia"/>
        </w:rPr>
        <w:t>m</w:t>
      </w:r>
      <w:r w:rsidRPr="00383B92">
        <w:t xml:space="preserve">20, </w:t>
      </w:r>
      <w:r w:rsidRPr="00383B92">
        <w:rPr>
          <w:rFonts w:hint="eastAsia"/>
        </w:rPr>
        <w:t>m</w:t>
      </w:r>
      <w:r w:rsidRPr="00383B92">
        <w:t xml:space="preserve">50, </w:t>
      </w:r>
      <w:r w:rsidRPr="00383B92">
        <w:rPr>
          <w:rFonts w:hint="eastAsia"/>
        </w:rPr>
        <w:t>m</w:t>
      </w:r>
      <w:r w:rsidRPr="00383B92">
        <w:t xml:space="preserve">100, </w:t>
      </w:r>
      <w:r w:rsidRPr="00383B92">
        <w:rPr>
          <w:rFonts w:hint="eastAsia"/>
        </w:rPr>
        <w:t>m</w:t>
      </w:r>
      <w:r w:rsidRPr="00383B92">
        <w:t xml:space="preserve">200, </w:t>
      </w:r>
      <w:r w:rsidRPr="00383B92">
        <w:rPr>
          <w:rFonts w:hint="eastAsia"/>
        </w:rPr>
        <w:t>m</w:t>
      </w:r>
      <w:r w:rsidRPr="00383B92">
        <w:t>500</w:t>
      </w:r>
      <w:r w:rsidRPr="00383B92">
        <w:rPr>
          <w:rFonts w:hint="eastAsia"/>
        </w:rPr>
        <w:t>, spare1}</w:t>
      </w:r>
      <w:r w:rsidRPr="00383B92">
        <w:tab/>
      </w:r>
      <w:del w:id="15" w:author="ZTE" w:date="2017-03-23T09:30:00Z">
        <w:r w:rsidRPr="00383B92" w:rsidDel="00AB5D7C">
          <w:delText>OPTIONAL</w:delText>
        </w:r>
        <w:r w:rsidRPr="00383B92" w:rsidDel="00AB5D7C">
          <w:rPr>
            <w:rFonts w:hint="eastAsia"/>
          </w:rPr>
          <w:delText>,</w:delText>
        </w:r>
        <w:r w:rsidRPr="00383B92" w:rsidDel="00AB5D7C">
          <w:delText xml:space="preserve"> -- Need O</w:delText>
        </w:r>
        <w:r w:rsidRPr="00383B92" w:rsidDel="00AB5D7C">
          <w:rPr>
            <w:rFonts w:hint="eastAsia"/>
          </w:rPr>
          <w:delText>R</w:delText>
        </w:r>
      </w:del>
    </w:p>
    <w:p w:rsidR="00AB5D7C" w:rsidRPr="00383B92" w:rsidRDefault="00AB5D7C" w:rsidP="00AB5D7C">
      <w:pPr>
        <w:pStyle w:val="PL"/>
        <w:shd w:val="clear" w:color="auto" w:fill="E6E6E6"/>
        <w:rPr>
          <w:rFonts w:cs="Courier New"/>
        </w:rPr>
      </w:pPr>
      <w:r w:rsidRPr="00383B92">
        <w:tab/>
      </w:r>
      <w:r w:rsidRPr="00383B92">
        <w:rPr>
          <w:rFonts w:hint="eastAsia"/>
        </w:rPr>
        <w:t>zoneWidth</w:t>
      </w:r>
      <w:r w:rsidRPr="00383B92">
        <w:rPr>
          <w:rFonts w:cs="Courier New"/>
        </w:rPr>
        <w:t>-r14</w:t>
      </w:r>
      <w:r w:rsidRPr="00383B92">
        <w:rPr>
          <w:rFonts w:cs="Courier New"/>
        </w:rPr>
        <w:tab/>
      </w:r>
      <w:r w:rsidRPr="00383B92">
        <w:t xml:space="preserve">ENUMERATED { </w:t>
      </w:r>
      <w:r w:rsidRPr="00383B92">
        <w:rPr>
          <w:rFonts w:hint="eastAsia"/>
        </w:rPr>
        <w:t>m</w:t>
      </w:r>
      <w:r w:rsidRPr="00383B92">
        <w:t xml:space="preserve">5, </w:t>
      </w:r>
      <w:r w:rsidRPr="00383B92">
        <w:rPr>
          <w:rFonts w:hint="eastAsia"/>
        </w:rPr>
        <w:t>m</w:t>
      </w:r>
      <w:r w:rsidRPr="00383B92">
        <w:t xml:space="preserve">10, </w:t>
      </w:r>
      <w:r w:rsidRPr="00383B92">
        <w:rPr>
          <w:rFonts w:hint="eastAsia"/>
        </w:rPr>
        <w:t>m</w:t>
      </w:r>
      <w:r w:rsidRPr="00383B92">
        <w:t xml:space="preserve">20, </w:t>
      </w:r>
      <w:r w:rsidRPr="00383B92">
        <w:rPr>
          <w:rFonts w:hint="eastAsia"/>
        </w:rPr>
        <w:t>m</w:t>
      </w:r>
      <w:r w:rsidRPr="00383B92">
        <w:t xml:space="preserve">50, </w:t>
      </w:r>
      <w:r w:rsidRPr="00383B92">
        <w:rPr>
          <w:rFonts w:hint="eastAsia"/>
        </w:rPr>
        <w:t>m</w:t>
      </w:r>
      <w:r w:rsidRPr="00383B92">
        <w:t xml:space="preserve">100, </w:t>
      </w:r>
      <w:r w:rsidRPr="00383B92">
        <w:rPr>
          <w:rFonts w:hint="eastAsia"/>
        </w:rPr>
        <w:t>m</w:t>
      </w:r>
      <w:r w:rsidRPr="00383B92">
        <w:t xml:space="preserve">200, </w:t>
      </w:r>
      <w:r w:rsidRPr="00383B92">
        <w:rPr>
          <w:rFonts w:hint="eastAsia"/>
        </w:rPr>
        <w:t>m</w:t>
      </w:r>
      <w:r w:rsidRPr="00383B92">
        <w:t>500</w:t>
      </w:r>
      <w:r w:rsidRPr="00383B92">
        <w:rPr>
          <w:rFonts w:hint="eastAsia"/>
        </w:rPr>
        <w:t>, spare1}</w:t>
      </w:r>
      <w:r w:rsidRPr="00383B92">
        <w:tab/>
      </w:r>
      <w:del w:id="16" w:author="ZTE" w:date="2017-03-23T09:30:00Z">
        <w:r w:rsidRPr="00383B92" w:rsidDel="00AB5D7C">
          <w:delText>OPTIONAL</w:delText>
        </w:r>
        <w:r w:rsidRPr="00383B92" w:rsidDel="00AB5D7C">
          <w:rPr>
            <w:rFonts w:hint="eastAsia"/>
          </w:rPr>
          <w:delText>,</w:delText>
        </w:r>
        <w:r w:rsidRPr="00383B92" w:rsidDel="00AB5D7C">
          <w:delText xml:space="preserve"> -- Need O</w:delText>
        </w:r>
        <w:r w:rsidRPr="00383B92" w:rsidDel="00AB5D7C">
          <w:rPr>
            <w:rFonts w:hint="eastAsia"/>
          </w:rPr>
          <w:delText>R</w:delText>
        </w:r>
      </w:del>
    </w:p>
    <w:p w:rsidR="00AB5D7C" w:rsidRPr="00383B92" w:rsidRDefault="00AB5D7C" w:rsidP="00AB5D7C">
      <w:pPr>
        <w:pStyle w:val="PL"/>
        <w:shd w:val="clear" w:color="auto" w:fill="E6E6E6"/>
      </w:pPr>
      <w:r w:rsidRPr="00383B92">
        <w:rPr>
          <w:rFonts w:hint="eastAsia"/>
        </w:rPr>
        <w:tab/>
        <w:t>zoneIdLongiMod</w:t>
      </w:r>
      <w:r w:rsidRPr="00383B92">
        <w:t>-r14</w:t>
      </w:r>
      <w:r w:rsidRPr="00383B92">
        <w:tab/>
        <w:t>INTEGER (</w:t>
      </w:r>
      <w:r w:rsidRPr="00383B92">
        <w:rPr>
          <w:rFonts w:hint="eastAsia"/>
        </w:rPr>
        <w:t>1</w:t>
      </w:r>
      <w:r w:rsidRPr="00383B92">
        <w:t>..</w:t>
      </w:r>
      <w:r w:rsidRPr="00383B92">
        <w:rPr>
          <w:rFonts w:hint="eastAsia"/>
        </w:rPr>
        <w:t>4</w:t>
      </w:r>
      <w:r w:rsidRPr="00383B92">
        <w:t>)</w:t>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del w:id="17" w:author="ZTE" w:date="2017-03-23T09:30:00Z">
        <w:r w:rsidRPr="00383B92" w:rsidDel="00AB5D7C">
          <w:delText>OPTIONAL</w:delText>
        </w:r>
        <w:r w:rsidRPr="00383B92" w:rsidDel="00AB5D7C">
          <w:rPr>
            <w:rFonts w:hint="eastAsia"/>
          </w:rPr>
          <w:delText>,</w:delText>
        </w:r>
        <w:r w:rsidRPr="00383B92" w:rsidDel="00AB5D7C">
          <w:rPr>
            <w:rFonts w:hint="eastAsia"/>
          </w:rPr>
          <w:tab/>
        </w:r>
        <w:r w:rsidRPr="00383B92" w:rsidDel="00AB5D7C">
          <w:delText>-- Need OR</w:delText>
        </w:r>
      </w:del>
    </w:p>
    <w:p w:rsidR="00AB5D7C" w:rsidRPr="00383B92" w:rsidRDefault="00AB5D7C" w:rsidP="00AB5D7C">
      <w:pPr>
        <w:pStyle w:val="PL"/>
        <w:shd w:val="clear" w:color="auto" w:fill="E6E6E6"/>
      </w:pPr>
      <w:r w:rsidRPr="00383B92">
        <w:rPr>
          <w:rFonts w:hint="eastAsia"/>
        </w:rPr>
        <w:tab/>
        <w:t>zoneIdLatiMod</w:t>
      </w:r>
      <w:r w:rsidRPr="00383B92">
        <w:t>-r14</w:t>
      </w:r>
      <w:r w:rsidRPr="00383B92">
        <w:tab/>
        <w:t>INTEGER (</w:t>
      </w:r>
      <w:r w:rsidRPr="00383B92">
        <w:rPr>
          <w:rFonts w:hint="eastAsia"/>
        </w:rPr>
        <w:t>1</w:t>
      </w:r>
      <w:r w:rsidRPr="00383B92">
        <w:t>..</w:t>
      </w:r>
      <w:r w:rsidRPr="00383B92">
        <w:rPr>
          <w:rFonts w:hint="eastAsia"/>
        </w:rPr>
        <w:t>4</w:t>
      </w:r>
      <w:r w:rsidRPr="00383B92">
        <w:t>)</w:t>
      </w:r>
      <w:r w:rsidRPr="00383B92">
        <w:tab/>
      </w:r>
      <w:r w:rsidRPr="00383B92">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r w:rsidRPr="00383B92">
        <w:rPr>
          <w:rFonts w:hint="eastAsia"/>
        </w:rPr>
        <w:tab/>
      </w:r>
      <w:del w:id="18" w:author="ZTE" w:date="2017-03-23T09:30:00Z">
        <w:r w:rsidRPr="00383B92" w:rsidDel="00AB5D7C">
          <w:delText>OPTIONAL</w:delText>
        </w:r>
        <w:r w:rsidRPr="00383B92" w:rsidDel="00AB5D7C">
          <w:rPr>
            <w:rFonts w:hint="eastAsia"/>
          </w:rPr>
          <w:tab/>
        </w:r>
        <w:r w:rsidRPr="00383B92" w:rsidDel="00AB5D7C">
          <w:delText>-- Need OR</w:delText>
        </w:r>
      </w:del>
    </w:p>
    <w:p w:rsidR="00AB5D7C" w:rsidRPr="00383B92" w:rsidRDefault="00AB5D7C" w:rsidP="00AB5D7C">
      <w:pPr>
        <w:pStyle w:val="PL"/>
        <w:shd w:val="clear" w:color="auto" w:fill="E6E6E6"/>
      </w:pPr>
      <w:r w:rsidRPr="00383B92">
        <w:t>}</w:t>
      </w:r>
    </w:p>
    <w:p w:rsidR="00AB5D7C" w:rsidRPr="00383B92" w:rsidRDefault="00AB5D7C" w:rsidP="00AB5D7C">
      <w:pPr>
        <w:pStyle w:val="PL"/>
        <w:shd w:val="clear" w:color="auto" w:fill="E6E6E6"/>
      </w:pPr>
    </w:p>
    <w:p w:rsidR="00AB5D7C" w:rsidRPr="00383B92" w:rsidRDefault="00AB5D7C" w:rsidP="00AB5D7C">
      <w:pPr>
        <w:pStyle w:val="PL"/>
        <w:shd w:val="clear" w:color="auto" w:fill="E6E6E6"/>
      </w:pPr>
      <w:r w:rsidRPr="00383B92">
        <w:t>-- ASN1STOP</w:t>
      </w:r>
    </w:p>
    <w:p w:rsidR="00AB5D7C" w:rsidRPr="00383B92" w:rsidRDefault="00AB5D7C" w:rsidP="00AB5D7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AB5D7C" w:rsidRPr="00C25DA0" w:rsidTr="00D4396B">
        <w:trPr>
          <w:cantSplit/>
          <w:tblHeader/>
        </w:trPr>
        <w:tc>
          <w:tcPr>
            <w:tcW w:w="9639" w:type="dxa"/>
          </w:tcPr>
          <w:p w:rsidR="00AB5D7C" w:rsidRPr="00C25DA0" w:rsidRDefault="00AB5D7C" w:rsidP="00D4396B">
            <w:pPr>
              <w:pStyle w:val="TAH"/>
              <w:rPr>
                <w:lang w:eastAsia="en-GB"/>
              </w:rPr>
            </w:pPr>
            <w:r w:rsidRPr="00C25DA0">
              <w:rPr>
                <w:rFonts w:hint="eastAsia"/>
                <w:i/>
                <w:lang w:eastAsia="zh-CN"/>
              </w:rPr>
              <w:t>SL-ZoneConfig</w:t>
            </w:r>
            <w:r w:rsidRPr="00C25DA0">
              <w:rPr>
                <w:iCs/>
                <w:noProof/>
                <w:lang w:eastAsia="en-GB"/>
              </w:rPr>
              <w:t xml:space="preserve"> field descriptions</w:t>
            </w:r>
          </w:p>
        </w:tc>
      </w:tr>
      <w:tr w:rsidR="00AB5D7C" w:rsidRPr="00C25DA0" w:rsidTr="00D4396B">
        <w:trPr>
          <w:cantSplit/>
          <w:tblHeader/>
        </w:trPr>
        <w:tc>
          <w:tcPr>
            <w:tcW w:w="9639" w:type="dxa"/>
          </w:tcPr>
          <w:p w:rsidR="00AB5D7C" w:rsidRPr="00C25DA0" w:rsidRDefault="00AB5D7C" w:rsidP="00D4396B">
            <w:pPr>
              <w:pStyle w:val="TAL"/>
              <w:rPr>
                <w:b/>
                <w:i/>
                <w:lang w:eastAsia="zh-CN"/>
              </w:rPr>
            </w:pPr>
            <w:r w:rsidRPr="00C25DA0">
              <w:rPr>
                <w:rFonts w:hint="eastAsia"/>
                <w:b/>
                <w:i/>
                <w:lang w:eastAsia="zh-CN"/>
              </w:rPr>
              <w:t>zoneLength</w:t>
            </w:r>
          </w:p>
          <w:p w:rsidR="00AB5D7C" w:rsidRPr="00C25DA0" w:rsidRDefault="00AB5D7C" w:rsidP="00D4396B">
            <w:pPr>
              <w:pStyle w:val="TAL"/>
              <w:rPr>
                <w:i/>
                <w:noProof/>
                <w:lang w:eastAsia="en-GB"/>
              </w:rPr>
            </w:pPr>
            <w:r w:rsidRPr="00C25DA0">
              <w:rPr>
                <w:rFonts w:hint="eastAsia"/>
                <w:bCs/>
                <w:kern w:val="2"/>
                <w:lang w:eastAsia="zh-CN"/>
              </w:rPr>
              <w:t xml:space="preserve">Indicates the length of each geographic zone. </w:t>
            </w:r>
            <w:r w:rsidRPr="00C25DA0">
              <w:rPr>
                <w:bCs/>
                <w:kern w:val="2"/>
                <w:lang w:eastAsia="zh-CN"/>
              </w:rPr>
              <w:t>V</w:t>
            </w:r>
            <w:r w:rsidRPr="00C25DA0">
              <w:rPr>
                <w:rFonts w:hint="eastAsia"/>
                <w:bCs/>
                <w:kern w:val="2"/>
                <w:lang w:eastAsia="zh-CN"/>
              </w:rPr>
              <w:t xml:space="preserve">alue m5 corresponds to 5 meters, m10 corresponds to 10 meters and so on. </w:t>
            </w:r>
          </w:p>
        </w:tc>
      </w:tr>
      <w:tr w:rsidR="00AB5D7C" w:rsidRPr="00C25DA0" w:rsidTr="00D4396B">
        <w:trPr>
          <w:cantSplit/>
          <w:tblHeader/>
        </w:trPr>
        <w:tc>
          <w:tcPr>
            <w:tcW w:w="9639" w:type="dxa"/>
          </w:tcPr>
          <w:p w:rsidR="00AB5D7C" w:rsidRPr="00C25DA0" w:rsidRDefault="00AB5D7C" w:rsidP="00D4396B">
            <w:pPr>
              <w:pStyle w:val="TAL"/>
              <w:rPr>
                <w:b/>
                <w:i/>
                <w:lang w:eastAsia="zh-CN"/>
              </w:rPr>
            </w:pPr>
            <w:r w:rsidRPr="00C25DA0">
              <w:rPr>
                <w:rFonts w:hint="eastAsia"/>
                <w:b/>
                <w:i/>
                <w:lang w:eastAsia="zh-CN"/>
              </w:rPr>
              <w:t>zoneWidth</w:t>
            </w:r>
          </w:p>
          <w:p w:rsidR="00AB5D7C" w:rsidRPr="00C25DA0" w:rsidRDefault="00AB5D7C" w:rsidP="00D4396B">
            <w:pPr>
              <w:pStyle w:val="TAL"/>
              <w:rPr>
                <w:b/>
                <w:i/>
                <w:lang w:eastAsia="zh-CN"/>
              </w:rPr>
            </w:pPr>
            <w:r w:rsidRPr="00C25DA0">
              <w:rPr>
                <w:rFonts w:hint="eastAsia"/>
                <w:bCs/>
                <w:kern w:val="2"/>
                <w:lang w:eastAsia="zh-CN"/>
              </w:rPr>
              <w:t xml:space="preserve">Indicates the width of each geographic zone. </w:t>
            </w:r>
            <w:r w:rsidRPr="00C25DA0">
              <w:rPr>
                <w:bCs/>
                <w:kern w:val="2"/>
                <w:lang w:eastAsia="zh-CN"/>
              </w:rPr>
              <w:t>V</w:t>
            </w:r>
            <w:r w:rsidRPr="00C25DA0">
              <w:rPr>
                <w:rFonts w:hint="eastAsia"/>
                <w:bCs/>
                <w:kern w:val="2"/>
                <w:lang w:eastAsia="zh-CN"/>
              </w:rPr>
              <w:t>alue m5 corresponds to 5 meters, m10 corresponds to 10 meters and so on.</w:t>
            </w:r>
          </w:p>
        </w:tc>
      </w:tr>
      <w:tr w:rsidR="00AB5D7C" w:rsidRPr="00C25DA0" w:rsidTr="00D4396B">
        <w:trPr>
          <w:cantSplit/>
          <w:tblHeader/>
        </w:trPr>
        <w:tc>
          <w:tcPr>
            <w:tcW w:w="9639" w:type="dxa"/>
          </w:tcPr>
          <w:p w:rsidR="00AB5D7C" w:rsidRPr="00C25DA0" w:rsidRDefault="00AB5D7C" w:rsidP="00D4396B">
            <w:pPr>
              <w:pStyle w:val="TAL"/>
              <w:rPr>
                <w:b/>
                <w:i/>
                <w:lang w:eastAsia="zh-CN"/>
              </w:rPr>
            </w:pPr>
            <w:r w:rsidRPr="00C25DA0">
              <w:rPr>
                <w:rFonts w:hint="eastAsia"/>
                <w:b/>
                <w:i/>
              </w:rPr>
              <w:t>zoneIdLongiMod</w:t>
            </w:r>
          </w:p>
          <w:p w:rsidR="00AB5D7C" w:rsidRPr="00C25DA0" w:rsidRDefault="00AB5D7C" w:rsidP="00D4396B">
            <w:pPr>
              <w:pStyle w:val="TAL"/>
              <w:rPr>
                <w:b/>
                <w:i/>
                <w:lang w:eastAsia="zh-CN"/>
              </w:rPr>
            </w:pPr>
            <w:r w:rsidRPr="00C25DA0">
              <w:rPr>
                <w:rFonts w:hint="eastAsia"/>
                <w:bCs/>
                <w:kern w:val="2"/>
                <w:lang w:eastAsia="zh-CN"/>
              </w:rPr>
              <w:t xml:space="preserve">Indicates the total number of zones that is configured with respect to longitude. </w:t>
            </w:r>
          </w:p>
        </w:tc>
      </w:tr>
      <w:tr w:rsidR="00AB5D7C" w:rsidRPr="00C25DA0" w:rsidTr="00D4396B">
        <w:trPr>
          <w:cantSplit/>
          <w:tblHeader/>
        </w:trPr>
        <w:tc>
          <w:tcPr>
            <w:tcW w:w="9639" w:type="dxa"/>
          </w:tcPr>
          <w:p w:rsidR="00AB5D7C" w:rsidRPr="00C25DA0" w:rsidRDefault="00AB5D7C" w:rsidP="00D4396B">
            <w:pPr>
              <w:pStyle w:val="TAL"/>
              <w:rPr>
                <w:b/>
                <w:i/>
                <w:lang w:eastAsia="zh-CN"/>
              </w:rPr>
            </w:pPr>
            <w:r w:rsidRPr="00C25DA0">
              <w:rPr>
                <w:rFonts w:hint="eastAsia"/>
                <w:b/>
                <w:i/>
              </w:rPr>
              <w:t>zoneIdLatiMod</w:t>
            </w:r>
          </w:p>
          <w:p w:rsidR="00AB5D7C" w:rsidRPr="00C25DA0" w:rsidRDefault="00AB5D7C" w:rsidP="00D4396B">
            <w:pPr>
              <w:pStyle w:val="TAL"/>
              <w:rPr>
                <w:b/>
                <w:i/>
                <w:lang w:eastAsia="zh-CN"/>
              </w:rPr>
            </w:pPr>
            <w:r w:rsidRPr="00C25DA0">
              <w:rPr>
                <w:rFonts w:hint="eastAsia"/>
                <w:bCs/>
                <w:kern w:val="2"/>
                <w:lang w:eastAsia="zh-CN"/>
              </w:rPr>
              <w:t>Indicates the total number of zones that is configured with respect to latitude.</w:t>
            </w:r>
          </w:p>
        </w:tc>
      </w:tr>
    </w:tbl>
    <w:p w:rsidR="00AB5D7C" w:rsidRPr="00AB5D7C" w:rsidRDefault="00AB5D7C" w:rsidP="00AB5D7C">
      <w:pPr>
        <w:rPr>
          <w:lang w:eastAsia="zh-CN"/>
        </w:rPr>
      </w:pPr>
    </w:p>
    <w:p w:rsidR="008046F9" w:rsidRPr="00EF49C6" w:rsidRDefault="008046F9" w:rsidP="008046F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rFonts w:hint="eastAsia"/>
          <w:i/>
          <w:lang w:eastAsia="zh-CN"/>
        </w:rPr>
        <w:t>End of Changes</w:t>
      </w:r>
      <w:bookmarkEnd w:id="2"/>
      <w:bookmarkEnd w:id="4"/>
    </w:p>
    <w:sectPr w:rsidR="008046F9" w:rsidRPr="00EF49C6" w:rsidSect="00871132">
      <w:headerReference w:type="default" r:id="rId1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C22" w:rsidRDefault="003C1C22">
      <w:r>
        <w:separator/>
      </w:r>
    </w:p>
  </w:endnote>
  <w:endnote w:type="continuationSeparator" w:id="0">
    <w:p w:rsidR="003C1C22" w:rsidRDefault="003C1C22">
      <w:r>
        <w:continuationSeparator/>
      </w:r>
    </w:p>
  </w:endnote>
  <w:endnote w:type="continuationNotice" w:id="1">
    <w:p w:rsidR="003C1C22" w:rsidRDefault="003C1C22" w:rsidP="00336685">
      <w:pPr>
        <w:spacing w:after="0"/>
      </w:pP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C22" w:rsidRDefault="003C1C22">
      <w:r>
        <w:separator/>
      </w:r>
    </w:p>
  </w:footnote>
  <w:footnote w:type="continuationSeparator" w:id="0">
    <w:p w:rsidR="003C1C22" w:rsidRDefault="003C1C22">
      <w:r>
        <w:continuationSeparator/>
      </w:r>
    </w:p>
  </w:footnote>
  <w:footnote w:type="continuationNotice" w:id="1">
    <w:p w:rsidR="003C1C22" w:rsidRDefault="003C1C22" w:rsidP="0033668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1B1" w:rsidRDefault="00C501B1">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78E6"/>
    <w:multiLevelType w:val="hybridMultilevel"/>
    <w:tmpl w:val="AD762614"/>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F073062"/>
    <w:multiLevelType w:val="hybridMultilevel"/>
    <w:tmpl w:val="8B78F226"/>
    <w:lvl w:ilvl="0" w:tplc="33E2E472">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C175A63"/>
    <w:multiLevelType w:val="hybridMultilevel"/>
    <w:tmpl w:val="C07AA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4E5782"/>
    <w:multiLevelType w:val="hybridMultilevel"/>
    <w:tmpl w:val="10DAD282"/>
    <w:lvl w:ilvl="0" w:tplc="E2BAB7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2884D39"/>
    <w:multiLevelType w:val="hybridMultilevel"/>
    <w:tmpl w:val="34B0AB1E"/>
    <w:lvl w:ilvl="0" w:tplc="F8848860">
      <w:start w:val="129"/>
      <w:numFmt w:val="bullet"/>
      <w:lvlText w:val="-"/>
      <w:lvlJc w:val="left"/>
      <w:pPr>
        <w:ind w:left="720" w:hanging="360"/>
      </w:pPr>
      <w:rPr>
        <w:rFonts w:ascii="Calibri" w:eastAsia="Calibri" w:hAnsi="Calibri" w:cs="Times New Roman" w:hint="default"/>
      </w:rPr>
    </w:lvl>
    <w:lvl w:ilvl="1" w:tplc="07D0FF6E">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DE0C2A"/>
    <w:multiLevelType w:val="hybridMultilevel"/>
    <w:tmpl w:val="10505238"/>
    <w:lvl w:ilvl="0" w:tplc="9F6EEB8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8F6CC8"/>
    <w:multiLevelType w:val="hybridMultilevel"/>
    <w:tmpl w:val="E6AE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566223F2"/>
    <w:multiLevelType w:val="hybridMultilevel"/>
    <w:tmpl w:val="E37EE380"/>
    <w:lvl w:ilvl="0" w:tplc="8B20DC52">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0">
    <w:nsid w:val="58B311A2"/>
    <w:multiLevelType w:val="hybridMultilevel"/>
    <w:tmpl w:val="6BB8EC0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B66658"/>
    <w:multiLevelType w:val="hybridMultilevel"/>
    <w:tmpl w:val="846227F2"/>
    <w:lvl w:ilvl="0" w:tplc="3BDA913C">
      <w:start w:val="1"/>
      <w:numFmt w:val="decimal"/>
      <w:lvlText w:val="%1."/>
      <w:lvlJc w:val="left"/>
      <w:pPr>
        <w:ind w:left="720" w:hanging="360"/>
      </w:p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2">
    <w:nsid w:val="5ACB5B0B"/>
    <w:multiLevelType w:val="hybridMultilevel"/>
    <w:tmpl w:val="1F6A8C8E"/>
    <w:lvl w:ilvl="0" w:tplc="274A95BE">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nsid w:val="62C9112D"/>
    <w:multiLevelType w:val="hybridMultilevel"/>
    <w:tmpl w:val="D41CC9C2"/>
    <w:lvl w:ilvl="0" w:tplc="4DBA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5"/>
  </w:num>
  <w:num w:numId="3">
    <w:abstractNumId w:val="0"/>
  </w:num>
  <w:num w:numId="4">
    <w:abstractNumId w:val="10"/>
  </w:num>
  <w:num w:numId="5">
    <w:abstractNumId w:val="4"/>
  </w:num>
  <w:num w:numId="6">
    <w:abstractNumId w:val="7"/>
  </w:num>
  <w:num w:numId="7">
    <w:abstractNumId w:val="3"/>
  </w:num>
  <w:num w:numId="8">
    <w:abstractNumId w:val="6"/>
  </w:num>
  <w:num w:numId="9">
    <w:abstractNumId w:val="8"/>
  </w:num>
  <w:num w:numId="10">
    <w:abstractNumId w:val="12"/>
  </w:num>
  <w:num w:numId="11">
    <w:abstractNumId w:val="13"/>
  </w:num>
  <w:num w:numId="12">
    <w:abstractNumId w:val="9"/>
  </w:num>
  <w:num w:numId="13">
    <w:abstractNumId w:val="11"/>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v:textbox inset="5.85pt,.7pt,5.85pt,.7pt"/>
    </o:shapedefaults>
  </w:hdrShapeDefaults>
  <w:footnotePr>
    <w:numRestart w:val="eachSect"/>
    <w:footnote w:id="-1"/>
    <w:footnote w:id="0"/>
    <w:footnote w:id="1"/>
  </w:footnotePr>
  <w:endnotePr>
    <w:endnote w:id="-1"/>
    <w:endnote w:id="0"/>
    <w:endnote w:id="1"/>
  </w:endnotePr>
  <w:compat>
    <w:useFELayout/>
  </w:compat>
  <w:rsids>
    <w:rsidRoot w:val="00022E4A"/>
    <w:rsid w:val="0000056E"/>
    <w:rsid w:val="00001645"/>
    <w:rsid w:val="00002EAF"/>
    <w:rsid w:val="00003289"/>
    <w:rsid w:val="00003718"/>
    <w:rsid w:val="00005524"/>
    <w:rsid w:val="0001114D"/>
    <w:rsid w:val="000155B4"/>
    <w:rsid w:val="000156C9"/>
    <w:rsid w:val="00015DF4"/>
    <w:rsid w:val="00021010"/>
    <w:rsid w:val="0002132D"/>
    <w:rsid w:val="00021DFE"/>
    <w:rsid w:val="00022C7C"/>
    <w:rsid w:val="00022E4A"/>
    <w:rsid w:val="0002384B"/>
    <w:rsid w:val="000249EB"/>
    <w:rsid w:val="00025EDA"/>
    <w:rsid w:val="00026876"/>
    <w:rsid w:val="00026AB6"/>
    <w:rsid w:val="00030365"/>
    <w:rsid w:val="00031C20"/>
    <w:rsid w:val="00031E9E"/>
    <w:rsid w:val="000324CC"/>
    <w:rsid w:val="0003288F"/>
    <w:rsid w:val="000340E1"/>
    <w:rsid w:val="000365DE"/>
    <w:rsid w:val="00041EB6"/>
    <w:rsid w:val="00042924"/>
    <w:rsid w:val="000438A6"/>
    <w:rsid w:val="00046C03"/>
    <w:rsid w:val="00047A1F"/>
    <w:rsid w:val="00050368"/>
    <w:rsid w:val="00053964"/>
    <w:rsid w:val="000558F6"/>
    <w:rsid w:val="0005605F"/>
    <w:rsid w:val="0005640B"/>
    <w:rsid w:val="0006026C"/>
    <w:rsid w:val="00060D26"/>
    <w:rsid w:val="00061CC7"/>
    <w:rsid w:val="00062E1B"/>
    <w:rsid w:val="00063093"/>
    <w:rsid w:val="00065C03"/>
    <w:rsid w:val="00073121"/>
    <w:rsid w:val="0007530F"/>
    <w:rsid w:val="00075D49"/>
    <w:rsid w:val="000801C9"/>
    <w:rsid w:val="00081D3E"/>
    <w:rsid w:val="00082A0B"/>
    <w:rsid w:val="00084838"/>
    <w:rsid w:val="000866D6"/>
    <w:rsid w:val="00087FD1"/>
    <w:rsid w:val="000928BA"/>
    <w:rsid w:val="000938F3"/>
    <w:rsid w:val="00093D99"/>
    <w:rsid w:val="00096064"/>
    <w:rsid w:val="00097410"/>
    <w:rsid w:val="000A6394"/>
    <w:rsid w:val="000B00A1"/>
    <w:rsid w:val="000B227D"/>
    <w:rsid w:val="000B2976"/>
    <w:rsid w:val="000B41AC"/>
    <w:rsid w:val="000B5CBC"/>
    <w:rsid w:val="000B67F1"/>
    <w:rsid w:val="000B7605"/>
    <w:rsid w:val="000C021B"/>
    <w:rsid w:val="000C02E6"/>
    <w:rsid w:val="000C038A"/>
    <w:rsid w:val="000C2409"/>
    <w:rsid w:val="000C4836"/>
    <w:rsid w:val="000C6598"/>
    <w:rsid w:val="000C7FED"/>
    <w:rsid w:val="000D1BB1"/>
    <w:rsid w:val="000D1D73"/>
    <w:rsid w:val="000E3882"/>
    <w:rsid w:val="000E4802"/>
    <w:rsid w:val="000E557A"/>
    <w:rsid w:val="000E5602"/>
    <w:rsid w:val="000E5998"/>
    <w:rsid w:val="000E61CF"/>
    <w:rsid w:val="000E6F35"/>
    <w:rsid w:val="000E7669"/>
    <w:rsid w:val="000F0869"/>
    <w:rsid w:val="000F4830"/>
    <w:rsid w:val="000F4AF1"/>
    <w:rsid w:val="000F5E75"/>
    <w:rsid w:val="00101480"/>
    <w:rsid w:val="00102020"/>
    <w:rsid w:val="00103E30"/>
    <w:rsid w:val="00104A17"/>
    <w:rsid w:val="00105C86"/>
    <w:rsid w:val="00106B18"/>
    <w:rsid w:val="001146F7"/>
    <w:rsid w:val="001160DD"/>
    <w:rsid w:val="00122990"/>
    <w:rsid w:val="00122C7E"/>
    <w:rsid w:val="0012416F"/>
    <w:rsid w:val="001253E1"/>
    <w:rsid w:val="00125BA3"/>
    <w:rsid w:val="00130E46"/>
    <w:rsid w:val="0013134A"/>
    <w:rsid w:val="00131B8E"/>
    <w:rsid w:val="00132BA5"/>
    <w:rsid w:val="001367B9"/>
    <w:rsid w:val="00137138"/>
    <w:rsid w:val="00140ACB"/>
    <w:rsid w:val="0014127A"/>
    <w:rsid w:val="00145BC7"/>
    <w:rsid w:val="00145D43"/>
    <w:rsid w:val="001509B1"/>
    <w:rsid w:val="00150E16"/>
    <w:rsid w:val="00151322"/>
    <w:rsid w:val="00154CFD"/>
    <w:rsid w:val="00156BAB"/>
    <w:rsid w:val="00161EA2"/>
    <w:rsid w:val="001672CD"/>
    <w:rsid w:val="00170AB3"/>
    <w:rsid w:val="001738F0"/>
    <w:rsid w:val="001759C4"/>
    <w:rsid w:val="00177B64"/>
    <w:rsid w:val="0018275F"/>
    <w:rsid w:val="00186F28"/>
    <w:rsid w:val="00192C46"/>
    <w:rsid w:val="001A1042"/>
    <w:rsid w:val="001A307F"/>
    <w:rsid w:val="001A5F6B"/>
    <w:rsid w:val="001A67AF"/>
    <w:rsid w:val="001A7B26"/>
    <w:rsid w:val="001A7B60"/>
    <w:rsid w:val="001B106D"/>
    <w:rsid w:val="001B3FF4"/>
    <w:rsid w:val="001B7A65"/>
    <w:rsid w:val="001C4495"/>
    <w:rsid w:val="001C5A59"/>
    <w:rsid w:val="001C5EC3"/>
    <w:rsid w:val="001C614F"/>
    <w:rsid w:val="001D3A89"/>
    <w:rsid w:val="001D5CC3"/>
    <w:rsid w:val="001D75CE"/>
    <w:rsid w:val="001E0077"/>
    <w:rsid w:val="001E115B"/>
    <w:rsid w:val="001E41F3"/>
    <w:rsid w:val="001E55EB"/>
    <w:rsid w:val="001E76A9"/>
    <w:rsid w:val="001E78B0"/>
    <w:rsid w:val="001F2621"/>
    <w:rsid w:val="001F2793"/>
    <w:rsid w:val="00202CCA"/>
    <w:rsid w:val="0020554B"/>
    <w:rsid w:val="00207FAC"/>
    <w:rsid w:val="00210759"/>
    <w:rsid w:val="0021076B"/>
    <w:rsid w:val="00210E23"/>
    <w:rsid w:val="00212B71"/>
    <w:rsid w:val="00213746"/>
    <w:rsid w:val="0021454A"/>
    <w:rsid w:val="00214CBC"/>
    <w:rsid w:val="002153B0"/>
    <w:rsid w:val="00215766"/>
    <w:rsid w:val="002164CB"/>
    <w:rsid w:val="002209EB"/>
    <w:rsid w:val="002231DF"/>
    <w:rsid w:val="002264DB"/>
    <w:rsid w:val="00227550"/>
    <w:rsid w:val="002306D7"/>
    <w:rsid w:val="0023214B"/>
    <w:rsid w:val="002359C4"/>
    <w:rsid w:val="00235CC7"/>
    <w:rsid w:val="0023685D"/>
    <w:rsid w:val="0023779C"/>
    <w:rsid w:val="00240339"/>
    <w:rsid w:val="00240CA6"/>
    <w:rsid w:val="002424AE"/>
    <w:rsid w:val="00244F64"/>
    <w:rsid w:val="00245ADB"/>
    <w:rsid w:val="0025081F"/>
    <w:rsid w:val="00257035"/>
    <w:rsid w:val="00257FDE"/>
    <w:rsid w:val="0026004D"/>
    <w:rsid w:val="00260D71"/>
    <w:rsid w:val="0026257C"/>
    <w:rsid w:val="002639FF"/>
    <w:rsid w:val="00263F39"/>
    <w:rsid w:val="00264773"/>
    <w:rsid w:val="00267CED"/>
    <w:rsid w:val="00267EFD"/>
    <w:rsid w:val="002714D7"/>
    <w:rsid w:val="002729CE"/>
    <w:rsid w:val="0027381A"/>
    <w:rsid w:val="00274A67"/>
    <w:rsid w:val="00274B64"/>
    <w:rsid w:val="00275D12"/>
    <w:rsid w:val="00282047"/>
    <w:rsid w:val="00283D72"/>
    <w:rsid w:val="00283FC1"/>
    <w:rsid w:val="002860C4"/>
    <w:rsid w:val="002866DE"/>
    <w:rsid w:val="00286BE2"/>
    <w:rsid w:val="00287F54"/>
    <w:rsid w:val="0029308C"/>
    <w:rsid w:val="002948D1"/>
    <w:rsid w:val="00295B96"/>
    <w:rsid w:val="00296C3F"/>
    <w:rsid w:val="002A1024"/>
    <w:rsid w:val="002A1CC2"/>
    <w:rsid w:val="002A4028"/>
    <w:rsid w:val="002A7670"/>
    <w:rsid w:val="002B03A4"/>
    <w:rsid w:val="002B0714"/>
    <w:rsid w:val="002B1B3A"/>
    <w:rsid w:val="002B227D"/>
    <w:rsid w:val="002B2785"/>
    <w:rsid w:val="002B32E4"/>
    <w:rsid w:val="002B5741"/>
    <w:rsid w:val="002B69C8"/>
    <w:rsid w:val="002B73EC"/>
    <w:rsid w:val="002C1B6A"/>
    <w:rsid w:val="002C29DA"/>
    <w:rsid w:val="002C349B"/>
    <w:rsid w:val="002C406B"/>
    <w:rsid w:val="002D22BA"/>
    <w:rsid w:val="002D2EFD"/>
    <w:rsid w:val="002D6261"/>
    <w:rsid w:val="002D7E04"/>
    <w:rsid w:val="002E0F59"/>
    <w:rsid w:val="002E13A9"/>
    <w:rsid w:val="002E24C4"/>
    <w:rsid w:val="002E35BE"/>
    <w:rsid w:val="002F67EE"/>
    <w:rsid w:val="002F7174"/>
    <w:rsid w:val="002F75C9"/>
    <w:rsid w:val="00300413"/>
    <w:rsid w:val="00301EEB"/>
    <w:rsid w:val="003020DE"/>
    <w:rsid w:val="003026F1"/>
    <w:rsid w:val="00304DB7"/>
    <w:rsid w:val="00305409"/>
    <w:rsid w:val="003118C5"/>
    <w:rsid w:val="00311DAD"/>
    <w:rsid w:val="003151A0"/>
    <w:rsid w:val="00320105"/>
    <w:rsid w:val="00320116"/>
    <w:rsid w:val="00322182"/>
    <w:rsid w:val="003223D2"/>
    <w:rsid w:val="00322975"/>
    <w:rsid w:val="0032309D"/>
    <w:rsid w:val="003232C9"/>
    <w:rsid w:val="003307F2"/>
    <w:rsid w:val="00332568"/>
    <w:rsid w:val="00333644"/>
    <w:rsid w:val="00336685"/>
    <w:rsid w:val="003367A2"/>
    <w:rsid w:val="00344E5A"/>
    <w:rsid w:val="00344EAB"/>
    <w:rsid w:val="00344ED8"/>
    <w:rsid w:val="00345527"/>
    <w:rsid w:val="0035081F"/>
    <w:rsid w:val="00354FE1"/>
    <w:rsid w:val="003555A3"/>
    <w:rsid w:val="0036309D"/>
    <w:rsid w:val="00363E6D"/>
    <w:rsid w:val="00364438"/>
    <w:rsid w:val="003669BA"/>
    <w:rsid w:val="00366D53"/>
    <w:rsid w:val="003670E6"/>
    <w:rsid w:val="0037422B"/>
    <w:rsid w:val="00375A2C"/>
    <w:rsid w:val="00377D15"/>
    <w:rsid w:val="00380699"/>
    <w:rsid w:val="003807FA"/>
    <w:rsid w:val="00381322"/>
    <w:rsid w:val="00384F4A"/>
    <w:rsid w:val="003857FC"/>
    <w:rsid w:val="00385CA4"/>
    <w:rsid w:val="0038640C"/>
    <w:rsid w:val="00387141"/>
    <w:rsid w:val="00390894"/>
    <w:rsid w:val="00390A48"/>
    <w:rsid w:val="0039108F"/>
    <w:rsid w:val="0039289D"/>
    <w:rsid w:val="0039490E"/>
    <w:rsid w:val="00395895"/>
    <w:rsid w:val="003962FB"/>
    <w:rsid w:val="003A31CE"/>
    <w:rsid w:val="003A68CD"/>
    <w:rsid w:val="003B08CA"/>
    <w:rsid w:val="003B0A10"/>
    <w:rsid w:val="003B0E75"/>
    <w:rsid w:val="003B34F3"/>
    <w:rsid w:val="003B3A23"/>
    <w:rsid w:val="003B471E"/>
    <w:rsid w:val="003B4C77"/>
    <w:rsid w:val="003B50C8"/>
    <w:rsid w:val="003B69D5"/>
    <w:rsid w:val="003B7324"/>
    <w:rsid w:val="003C039A"/>
    <w:rsid w:val="003C0A42"/>
    <w:rsid w:val="003C1C22"/>
    <w:rsid w:val="003C34F8"/>
    <w:rsid w:val="003D52B2"/>
    <w:rsid w:val="003E1A36"/>
    <w:rsid w:val="003E2C97"/>
    <w:rsid w:val="003E48F6"/>
    <w:rsid w:val="003E62F2"/>
    <w:rsid w:val="003E7F99"/>
    <w:rsid w:val="003F4EEF"/>
    <w:rsid w:val="003F5EED"/>
    <w:rsid w:val="003F6DCA"/>
    <w:rsid w:val="003F73CE"/>
    <w:rsid w:val="00400C8B"/>
    <w:rsid w:val="00402A4C"/>
    <w:rsid w:val="0040590F"/>
    <w:rsid w:val="004068BC"/>
    <w:rsid w:val="004116C6"/>
    <w:rsid w:val="00412337"/>
    <w:rsid w:val="004123A2"/>
    <w:rsid w:val="004135D1"/>
    <w:rsid w:val="0041412F"/>
    <w:rsid w:val="0041593D"/>
    <w:rsid w:val="00416CB7"/>
    <w:rsid w:val="00417DB7"/>
    <w:rsid w:val="0042011B"/>
    <w:rsid w:val="00420F03"/>
    <w:rsid w:val="00421B66"/>
    <w:rsid w:val="00423ECA"/>
    <w:rsid w:val="004242F1"/>
    <w:rsid w:val="00426215"/>
    <w:rsid w:val="004276AF"/>
    <w:rsid w:val="004300CE"/>
    <w:rsid w:val="0043046C"/>
    <w:rsid w:val="00430D17"/>
    <w:rsid w:val="00441513"/>
    <w:rsid w:val="00446964"/>
    <w:rsid w:val="004514D1"/>
    <w:rsid w:val="00451AA6"/>
    <w:rsid w:val="00451C82"/>
    <w:rsid w:val="00453C6B"/>
    <w:rsid w:val="00456D99"/>
    <w:rsid w:val="00461785"/>
    <w:rsid w:val="00461A12"/>
    <w:rsid w:val="0046207A"/>
    <w:rsid w:val="0046284A"/>
    <w:rsid w:val="0046420C"/>
    <w:rsid w:val="00464A95"/>
    <w:rsid w:val="0046579D"/>
    <w:rsid w:val="00465DEF"/>
    <w:rsid w:val="00467BC2"/>
    <w:rsid w:val="00470612"/>
    <w:rsid w:val="00476555"/>
    <w:rsid w:val="004772C0"/>
    <w:rsid w:val="00481D04"/>
    <w:rsid w:val="00482B29"/>
    <w:rsid w:val="004831E3"/>
    <w:rsid w:val="00483EF8"/>
    <w:rsid w:val="00484026"/>
    <w:rsid w:val="0048523C"/>
    <w:rsid w:val="00486EC1"/>
    <w:rsid w:val="00487D70"/>
    <w:rsid w:val="00490366"/>
    <w:rsid w:val="00491D7C"/>
    <w:rsid w:val="00492FE6"/>
    <w:rsid w:val="0049343F"/>
    <w:rsid w:val="0049480E"/>
    <w:rsid w:val="00494C3D"/>
    <w:rsid w:val="004A0326"/>
    <w:rsid w:val="004A67EE"/>
    <w:rsid w:val="004A6F03"/>
    <w:rsid w:val="004A717F"/>
    <w:rsid w:val="004B1DD4"/>
    <w:rsid w:val="004B25B4"/>
    <w:rsid w:val="004B47FD"/>
    <w:rsid w:val="004B50DE"/>
    <w:rsid w:val="004B52C4"/>
    <w:rsid w:val="004B75B7"/>
    <w:rsid w:val="004C1C46"/>
    <w:rsid w:val="004C39B1"/>
    <w:rsid w:val="004C498D"/>
    <w:rsid w:val="004C5D1F"/>
    <w:rsid w:val="004C628B"/>
    <w:rsid w:val="004C67CC"/>
    <w:rsid w:val="004C7D8F"/>
    <w:rsid w:val="004D0378"/>
    <w:rsid w:val="004D3FB4"/>
    <w:rsid w:val="004D5233"/>
    <w:rsid w:val="004D54CE"/>
    <w:rsid w:val="004D5FF4"/>
    <w:rsid w:val="004D6447"/>
    <w:rsid w:val="004E04D1"/>
    <w:rsid w:val="004E2ED1"/>
    <w:rsid w:val="004E47BA"/>
    <w:rsid w:val="004E5999"/>
    <w:rsid w:val="004E67D0"/>
    <w:rsid w:val="004E6AA5"/>
    <w:rsid w:val="004F1C5E"/>
    <w:rsid w:val="004F201D"/>
    <w:rsid w:val="004F3023"/>
    <w:rsid w:val="004F652F"/>
    <w:rsid w:val="005038F8"/>
    <w:rsid w:val="00507343"/>
    <w:rsid w:val="00511061"/>
    <w:rsid w:val="00514621"/>
    <w:rsid w:val="0051580D"/>
    <w:rsid w:val="005173EE"/>
    <w:rsid w:val="005175A9"/>
    <w:rsid w:val="00521754"/>
    <w:rsid w:val="00522619"/>
    <w:rsid w:val="00523068"/>
    <w:rsid w:val="005242A4"/>
    <w:rsid w:val="00527A02"/>
    <w:rsid w:val="00531827"/>
    <w:rsid w:val="00532DDF"/>
    <w:rsid w:val="005351CC"/>
    <w:rsid w:val="00536176"/>
    <w:rsid w:val="005405B2"/>
    <w:rsid w:val="00540653"/>
    <w:rsid w:val="005409EC"/>
    <w:rsid w:val="00541FD6"/>
    <w:rsid w:val="00543984"/>
    <w:rsid w:val="00544595"/>
    <w:rsid w:val="0054509E"/>
    <w:rsid w:val="00547145"/>
    <w:rsid w:val="00554EE4"/>
    <w:rsid w:val="00554EFF"/>
    <w:rsid w:val="00555298"/>
    <w:rsid w:val="005605A0"/>
    <w:rsid w:val="005605AC"/>
    <w:rsid w:val="00562F55"/>
    <w:rsid w:val="00564774"/>
    <w:rsid w:val="00565146"/>
    <w:rsid w:val="00565B72"/>
    <w:rsid w:val="00572286"/>
    <w:rsid w:val="005725C1"/>
    <w:rsid w:val="00576519"/>
    <w:rsid w:val="005770F0"/>
    <w:rsid w:val="00580489"/>
    <w:rsid w:val="0058125F"/>
    <w:rsid w:val="005849AF"/>
    <w:rsid w:val="00584CFB"/>
    <w:rsid w:val="00590312"/>
    <w:rsid w:val="005924D5"/>
    <w:rsid w:val="00592D74"/>
    <w:rsid w:val="005931AC"/>
    <w:rsid w:val="005A1F95"/>
    <w:rsid w:val="005A2420"/>
    <w:rsid w:val="005A4283"/>
    <w:rsid w:val="005B214D"/>
    <w:rsid w:val="005B3422"/>
    <w:rsid w:val="005B3598"/>
    <w:rsid w:val="005B408B"/>
    <w:rsid w:val="005C2A66"/>
    <w:rsid w:val="005C3696"/>
    <w:rsid w:val="005C4169"/>
    <w:rsid w:val="005D7467"/>
    <w:rsid w:val="005E214E"/>
    <w:rsid w:val="005E2C44"/>
    <w:rsid w:val="005E35F0"/>
    <w:rsid w:val="005F36AF"/>
    <w:rsid w:val="005F3D0E"/>
    <w:rsid w:val="005F6767"/>
    <w:rsid w:val="005F71D9"/>
    <w:rsid w:val="0060016C"/>
    <w:rsid w:val="00600BE4"/>
    <w:rsid w:val="0060162E"/>
    <w:rsid w:val="006057CB"/>
    <w:rsid w:val="00605C47"/>
    <w:rsid w:val="00606432"/>
    <w:rsid w:val="00607C49"/>
    <w:rsid w:val="006108E6"/>
    <w:rsid w:val="006138B3"/>
    <w:rsid w:val="00621188"/>
    <w:rsid w:val="00621263"/>
    <w:rsid w:val="0062271E"/>
    <w:rsid w:val="00624E24"/>
    <w:rsid w:val="006257ED"/>
    <w:rsid w:val="00630184"/>
    <w:rsid w:val="00630201"/>
    <w:rsid w:val="006333A4"/>
    <w:rsid w:val="00637270"/>
    <w:rsid w:val="006420CB"/>
    <w:rsid w:val="00644A66"/>
    <w:rsid w:val="00644DB7"/>
    <w:rsid w:val="00661421"/>
    <w:rsid w:val="006631FC"/>
    <w:rsid w:val="00664A7D"/>
    <w:rsid w:val="00664A85"/>
    <w:rsid w:val="00665C32"/>
    <w:rsid w:val="00665ECF"/>
    <w:rsid w:val="00666FF8"/>
    <w:rsid w:val="0066774A"/>
    <w:rsid w:val="0067654C"/>
    <w:rsid w:val="00680462"/>
    <w:rsid w:val="0068130C"/>
    <w:rsid w:val="00682FA5"/>
    <w:rsid w:val="006831FC"/>
    <w:rsid w:val="006875AA"/>
    <w:rsid w:val="00691D2B"/>
    <w:rsid w:val="00694124"/>
    <w:rsid w:val="00695808"/>
    <w:rsid w:val="006959DC"/>
    <w:rsid w:val="006A4835"/>
    <w:rsid w:val="006A79C2"/>
    <w:rsid w:val="006B2472"/>
    <w:rsid w:val="006B2905"/>
    <w:rsid w:val="006B46FB"/>
    <w:rsid w:val="006C11A8"/>
    <w:rsid w:val="006C21E9"/>
    <w:rsid w:val="006C36F8"/>
    <w:rsid w:val="006E0CF4"/>
    <w:rsid w:val="006E21FB"/>
    <w:rsid w:val="006E3277"/>
    <w:rsid w:val="006E5A61"/>
    <w:rsid w:val="006E6383"/>
    <w:rsid w:val="006E681A"/>
    <w:rsid w:val="006E6F85"/>
    <w:rsid w:val="006F1A6C"/>
    <w:rsid w:val="006F2655"/>
    <w:rsid w:val="006F615D"/>
    <w:rsid w:val="006F6F20"/>
    <w:rsid w:val="00700930"/>
    <w:rsid w:val="007020CD"/>
    <w:rsid w:val="0070466E"/>
    <w:rsid w:val="00704AD7"/>
    <w:rsid w:val="00704D66"/>
    <w:rsid w:val="007060BA"/>
    <w:rsid w:val="00714CD1"/>
    <w:rsid w:val="00716B19"/>
    <w:rsid w:val="00717A25"/>
    <w:rsid w:val="00730417"/>
    <w:rsid w:val="00730551"/>
    <w:rsid w:val="007309F5"/>
    <w:rsid w:val="00730D48"/>
    <w:rsid w:val="00730E78"/>
    <w:rsid w:val="00731BB6"/>
    <w:rsid w:val="00735AB1"/>
    <w:rsid w:val="00737036"/>
    <w:rsid w:val="00737B6C"/>
    <w:rsid w:val="0074028B"/>
    <w:rsid w:val="00743A67"/>
    <w:rsid w:val="007467A2"/>
    <w:rsid w:val="00753E6A"/>
    <w:rsid w:val="0075649F"/>
    <w:rsid w:val="00757C75"/>
    <w:rsid w:val="00760912"/>
    <w:rsid w:val="00760F1D"/>
    <w:rsid w:val="00761FDC"/>
    <w:rsid w:val="0076335F"/>
    <w:rsid w:val="007709C8"/>
    <w:rsid w:val="00770B3F"/>
    <w:rsid w:val="007717F5"/>
    <w:rsid w:val="00772A8C"/>
    <w:rsid w:val="00773C87"/>
    <w:rsid w:val="00776468"/>
    <w:rsid w:val="007822FC"/>
    <w:rsid w:val="007903A1"/>
    <w:rsid w:val="007904B1"/>
    <w:rsid w:val="007917F5"/>
    <w:rsid w:val="00792342"/>
    <w:rsid w:val="007974B3"/>
    <w:rsid w:val="007A093B"/>
    <w:rsid w:val="007A0EFC"/>
    <w:rsid w:val="007A2A89"/>
    <w:rsid w:val="007A4568"/>
    <w:rsid w:val="007A5BF7"/>
    <w:rsid w:val="007A692A"/>
    <w:rsid w:val="007B10E7"/>
    <w:rsid w:val="007B1DA8"/>
    <w:rsid w:val="007B1F2B"/>
    <w:rsid w:val="007B2348"/>
    <w:rsid w:val="007B3744"/>
    <w:rsid w:val="007B3EC3"/>
    <w:rsid w:val="007B512A"/>
    <w:rsid w:val="007B53C8"/>
    <w:rsid w:val="007C2097"/>
    <w:rsid w:val="007C3816"/>
    <w:rsid w:val="007C3AF9"/>
    <w:rsid w:val="007C4DD5"/>
    <w:rsid w:val="007C4F4E"/>
    <w:rsid w:val="007D1AC9"/>
    <w:rsid w:val="007D6328"/>
    <w:rsid w:val="007D6A07"/>
    <w:rsid w:val="007E31BD"/>
    <w:rsid w:val="007E4F0E"/>
    <w:rsid w:val="007E799C"/>
    <w:rsid w:val="007F0FB4"/>
    <w:rsid w:val="007F110A"/>
    <w:rsid w:val="007F1596"/>
    <w:rsid w:val="007F2B6F"/>
    <w:rsid w:val="007F5015"/>
    <w:rsid w:val="007F568B"/>
    <w:rsid w:val="007F72B4"/>
    <w:rsid w:val="00804411"/>
    <w:rsid w:val="008046F9"/>
    <w:rsid w:val="0080666F"/>
    <w:rsid w:val="0080713F"/>
    <w:rsid w:val="0081472A"/>
    <w:rsid w:val="00814815"/>
    <w:rsid w:val="00817710"/>
    <w:rsid w:val="00821E24"/>
    <w:rsid w:val="008225DD"/>
    <w:rsid w:val="00823B9D"/>
    <w:rsid w:val="00823D21"/>
    <w:rsid w:val="00826311"/>
    <w:rsid w:val="008279FA"/>
    <w:rsid w:val="00833A60"/>
    <w:rsid w:val="00836D12"/>
    <w:rsid w:val="00842AA7"/>
    <w:rsid w:val="00843699"/>
    <w:rsid w:val="0084502E"/>
    <w:rsid w:val="00845A0F"/>
    <w:rsid w:val="00846210"/>
    <w:rsid w:val="00846C59"/>
    <w:rsid w:val="00847A96"/>
    <w:rsid w:val="00851947"/>
    <w:rsid w:val="00852AA4"/>
    <w:rsid w:val="00854CE0"/>
    <w:rsid w:val="00855142"/>
    <w:rsid w:val="0086148C"/>
    <w:rsid w:val="008626E7"/>
    <w:rsid w:val="00862B60"/>
    <w:rsid w:val="00863018"/>
    <w:rsid w:val="00867533"/>
    <w:rsid w:val="00870EE7"/>
    <w:rsid w:val="008710CA"/>
    <w:rsid w:val="00871132"/>
    <w:rsid w:val="00872D48"/>
    <w:rsid w:val="00872EBC"/>
    <w:rsid w:val="00873FAA"/>
    <w:rsid w:val="00877384"/>
    <w:rsid w:val="00882571"/>
    <w:rsid w:val="00882C5E"/>
    <w:rsid w:val="00883EE4"/>
    <w:rsid w:val="008847A0"/>
    <w:rsid w:val="00884DD4"/>
    <w:rsid w:val="00891333"/>
    <w:rsid w:val="008928CA"/>
    <w:rsid w:val="00894BA5"/>
    <w:rsid w:val="00894BE0"/>
    <w:rsid w:val="0089505F"/>
    <w:rsid w:val="00897F55"/>
    <w:rsid w:val="008A3ADF"/>
    <w:rsid w:val="008A4FF3"/>
    <w:rsid w:val="008A5DA4"/>
    <w:rsid w:val="008A7EFE"/>
    <w:rsid w:val="008B2D0A"/>
    <w:rsid w:val="008B3F06"/>
    <w:rsid w:val="008C263A"/>
    <w:rsid w:val="008C2AA8"/>
    <w:rsid w:val="008C536F"/>
    <w:rsid w:val="008D2E47"/>
    <w:rsid w:val="008D422B"/>
    <w:rsid w:val="008D4274"/>
    <w:rsid w:val="008D43FF"/>
    <w:rsid w:val="008D747F"/>
    <w:rsid w:val="008E18D6"/>
    <w:rsid w:val="008E505D"/>
    <w:rsid w:val="008E5173"/>
    <w:rsid w:val="008E6B47"/>
    <w:rsid w:val="008E6E05"/>
    <w:rsid w:val="008F3C13"/>
    <w:rsid w:val="008F45A2"/>
    <w:rsid w:val="008F52B6"/>
    <w:rsid w:val="008F686C"/>
    <w:rsid w:val="009005F7"/>
    <w:rsid w:val="00900A16"/>
    <w:rsid w:val="00903835"/>
    <w:rsid w:val="00903AB0"/>
    <w:rsid w:val="00903E40"/>
    <w:rsid w:val="009107BE"/>
    <w:rsid w:val="009121E7"/>
    <w:rsid w:val="00912F56"/>
    <w:rsid w:val="009130C4"/>
    <w:rsid w:val="009139BB"/>
    <w:rsid w:val="00913D82"/>
    <w:rsid w:val="00915755"/>
    <w:rsid w:val="00916DA0"/>
    <w:rsid w:val="009176D1"/>
    <w:rsid w:val="00922595"/>
    <w:rsid w:val="009227E2"/>
    <w:rsid w:val="00923C57"/>
    <w:rsid w:val="00924DD9"/>
    <w:rsid w:val="009251C1"/>
    <w:rsid w:val="00926846"/>
    <w:rsid w:val="0092750B"/>
    <w:rsid w:val="00930D73"/>
    <w:rsid w:val="0093225E"/>
    <w:rsid w:val="00933927"/>
    <w:rsid w:val="00933D85"/>
    <w:rsid w:val="00940259"/>
    <w:rsid w:val="00943674"/>
    <w:rsid w:val="00946FFB"/>
    <w:rsid w:val="0095042E"/>
    <w:rsid w:val="0095080F"/>
    <w:rsid w:val="00950CBD"/>
    <w:rsid w:val="009526C4"/>
    <w:rsid w:val="00955610"/>
    <w:rsid w:val="009558D0"/>
    <w:rsid w:val="00956593"/>
    <w:rsid w:val="00960D21"/>
    <w:rsid w:val="009660ED"/>
    <w:rsid w:val="009664A1"/>
    <w:rsid w:val="00970FFF"/>
    <w:rsid w:val="009711E6"/>
    <w:rsid w:val="00973C73"/>
    <w:rsid w:val="009745C4"/>
    <w:rsid w:val="009762A6"/>
    <w:rsid w:val="009777D9"/>
    <w:rsid w:val="0098064C"/>
    <w:rsid w:val="009838AE"/>
    <w:rsid w:val="009866A4"/>
    <w:rsid w:val="00991B88"/>
    <w:rsid w:val="00992D23"/>
    <w:rsid w:val="009A509D"/>
    <w:rsid w:val="009A579D"/>
    <w:rsid w:val="009A6A97"/>
    <w:rsid w:val="009B012E"/>
    <w:rsid w:val="009B0A20"/>
    <w:rsid w:val="009B36A4"/>
    <w:rsid w:val="009B373C"/>
    <w:rsid w:val="009B6DF3"/>
    <w:rsid w:val="009B789F"/>
    <w:rsid w:val="009B7AC2"/>
    <w:rsid w:val="009B7ECF"/>
    <w:rsid w:val="009C197B"/>
    <w:rsid w:val="009C4B43"/>
    <w:rsid w:val="009C4C69"/>
    <w:rsid w:val="009C5436"/>
    <w:rsid w:val="009C5F6F"/>
    <w:rsid w:val="009D32BD"/>
    <w:rsid w:val="009D3D03"/>
    <w:rsid w:val="009D4FC8"/>
    <w:rsid w:val="009D5E3A"/>
    <w:rsid w:val="009D69A2"/>
    <w:rsid w:val="009D6C08"/>
    <w:rsid w:val="009D78DB"/>
    <w:rsid w:val="009E1A83"/>
    <w:rsid w:val="009E2874"/>
    <w:rsid w:val="009E3297"/>
    <w:rsid w:val="009F0074"/>
    <w:rsid w:val="009F12DC"/>
    <w:rsid w:val="009F14EB"/>
    <w:rsid w:val="009F1728"/>
    <w:rsid w:val="009F1EB6"/>
    <w:rsid w:val="009F2FB4"/>
    <w:rsid w:val="009F5146"/>
    <w:rsid w:val="009F65A4"/>
    <w:rsid w:val="009F734F"/>
    <w:rsid w:val="00A02DCF"/>
    <w:rsid w:val="00A0400F"/>
    <w:rsid w:val="00A04E3B"/>
    <w:rsid w:val="00A04F25"/>
    <w:rsid w:val="00A075B3"/>
    <w:rsid w:val="00A076C1"/>
    <w:rsid w:val="00A07CE5"/>
    <w:rsid w:val="00A10C2A"/>
    <w:rsid w:val="00A12384"/>
    <w:rsid w:val="00A12668"/>
    <w:rsid w:val="00A1636E"/>
    <w:rsid w:val="00A1651F"/>
    <w:rsid w:val="00A17347"/>
    <w:rsid w:val="00A17EB8"/>
    <w:rsid w:val="00A246B6"/>
    <w:rsid w:val="00A30060"/>
    <w:rsid w:val="00A3554B"/>
    <w:rsid w:val="00A379AC"/>
    <w:rsid w:val="00A41ADB"/>
    <w:rsid w:val="00A41C80"/>
    <w:rsid w:val="00A41FBC"/>
    <w:rsid w:val="00A41FE4"/>
    <w:rsid w:val="00A45146"/>
    <w:rsid w:val="00A456D7"/>
    <w:rsid w:val="00A4640D"/>
    <w:rsid w:val="00A47E70"/>
    <w:rsid w:val="00A501C9"/>
    <w:rsid w:val="00A51C35"/>
    <w:rsid w:val="00A56266"/>
    <w:rsid w:val="00A57F9C"/>
    <w:rsid w:val="00A61595"/>
    <w:rsid w:val="00A62956"/>
    <w:rsid w:val="00A64758"/>
    <w:rsid w:val="00A66A4D"/>
    <w:rsid w:val="00A704F3"/>
    <w:rsid w:val="00A70A9A"/>
    <w:rsid w:val="00A72DBD"/>
    <w:rsid w:val="00A73415"/>
    <w:rsid w:val="00A740AE"/>
    <w:rsid w:val="00A7414E"/>
    <w:rsid w:val="00A7671C"/>
    <w:rsid w:val="00A82DEA"/>
    <w:rsid w:val="00A83C3A"/>
    <w:rsid w:val="00A84E3D"/>
    <w:rsid w:val="00A8590E"/>
    <w:rsid w:val="00A8799B"/>
    <w:rsid w:val="00A922C7"/>
    <w:rsid w:val="00A92EDD"/>
    <w:rsid w:val="00A93A3F"/>
    <w:rsid w:val="00A95B31"/>
    <w:rsid w:val="00A96008"/>
    <w:rsid w:val="00AA0FC8"/>
    <w:rsid w:val="00AA783C"/>
    <w:rsid w:val="00AA78C1"/>
    <w:rsid w:val="00AB19BF"/>
    <w:rsid w:val="00AB2C2E"/>
    <w:rsid w:val="00AB3CBF"/>
    <w:rsid w:val="00AB4022"/>
    <w:rsid w:val="00AB5D7C"/>
    <w:rsid w:val="00AC0BE9"/>
    <w:rsid w:val="00AC1D4B"/>
    <w:rsid w:val="00AC4F18"/>
    <w:rsid w:val="00AC627F"/>
    <w:rsid w:val="00AC639D"/>
    <w:rsid w:val="00AC6D99"/>
    <w:rsid w:val="00AC71DF"/>
    <w:rsid w:val="00AC7CD8"/>
    <w:rsid w:val="00AC7DF1"/>
    <w:rsid w:val="00AD090A"/>
    <w:rsid w:val="00AD13E8"/>
    <w:rsid w:val="00AD1CD8"/>
    <w:rsid w:val="00AD2CC6"/>
    <w:rsid w:val="00AD3425"/>
    <w:rsid w:val="00AD3AC4"/>
    <w:rsid w:val="00AD4279"/>
    <w:rsid w:val="00AD7197"/>
    <w:rsid w:val="00AD729C"/>
    <w:rsid w:val="00AE1205"/>
    <w:rsid w:val="00AE7DAB"/>
    <w:rsid w:val="00AF03EF"/>
    <w:rsid w:val="00AF2023"/>
    <w:rsid w:val="00AF2FEA"/>
    <w:rsid w:val="00AF4F20"/>
    <w:rsid w:val="00AF7176"/>
    <w:rsid w:val="00B00760"/>
    <w:rsid w:val="00B00895"/>
    <w:rsid w:val="00B02F5F"/>
    <w:rsid w:val="00B03A2D"/>
    <w:rsid w:val="00B10CCD"/>
    <w:rsid w:val="00B12409"/>
    <w:rsid w:val="00B144DC"/>
    <w:rsid w:val="00B22793"/>
    <w:rsid w:val="00B23601"/>
    <w:rsid w:val="00B258BB"/>
    <w:rsid w:val="00B2703C"/>
    <w:rsid w:val="00B27774"/>
    <w:rsid w:val="00B27E09"/>
    <w:rsid w:val="00B30678"/>
    <w:rsid w:val="00B328EC"/>
    <w:rsid w:val="00B43395"/>
    <w:rsid w:val="00B43683"/>
    <w:rsid w:val="00B454B0"/>
    <w:rsid w:val="00B45EB5"/>
    <w:rsid w:val="00B46352"/>
    <w:rsid w:val="00B50D6E"/>
    <w:rsid w:val="00B53A61"/>
    <w:rsid w:val="00B54D90"/>
    <w:rsid w:val="00B559AD"/>
    <w:rsid w:val="00B568F7"/>
    <w:rsid w:val="00B56A8B"/>
    <w:rsid w:val="00B56FBB"/>
    <w:rsid w:val="00B57306"/>
    <w:rsid w:val="00B60655"/>
    <w:rsid w:val="00B608F6"/>
    <w:rsid w:val="00B61558"/>
    <w:rsid w:val="00B6189B"/>
    <w:rsid w:val="00B63BFE"/>
    <w:rsid w:val="00B67B97"/>
    <w:rsid w:val="00B73118"/>
    <w:rsid w:val="00B7336A"/>
    <w:rsid w:val="00B73C3F"/>
    <w:rsid w:val="00B74479"/>
    <w:rsid w:val="00B75F53"/>
    <w:rsid w:val="00B77778"/>
    <w:rsid w:val="00B800D1"/>
    <w:rsid w:val="00B82292"/>
    <w:rsid w:val="00B83219"/>
    <w:rsid w:val="00B832CA"/>
    <w:rsid w:val="00B845A4"/>
    <w:rsid w:val="00B85B1F"/>
    <w:rsid w:val="00B90E95"/>
    <w:rsid w:val="00B96053"/>
    <w:rsid w:val="00B968C8"/>
    <w:rsid w:val="00BA3EC5"/>
    <w:rsid w:val="00BA4923"/>
    <w:rsid w:val="00BA4B22"/>
    <w:rsid w:val="00BA5721"/>
    <w:rsid w:val="00BB03E4"/>
    <w:rsid w:val="00BB24F9"/>
    <w:rsid w:val="00BB2AAB"/>
    <w:rsid w:val="00BB3090"/>
    <w:rsid w:val="00BB4EA0"/>
    <w:rsid w:val="00BB5789"/>
    <w:rsid w:val="00BB5C6F"/>
    <w:rsid w:val="00BB5DFC"/>
    <w:rsid w:val="00BB5FBF"/>
    <w:rsid w:val="00BB6B22"/>
    <w:rsid w:val="00BC3716"/>
    <w:rsid w:val="00BC4665"/>
    <w:rsid w:val="00BC4AC4"/>
    <w:rsid w:val="00BC7F62"/>
    <w:rsid w:val="00BD279D"/>
    <w:rsid w:val="00BD3076"/>
    <w:rsid w:val="00BD352F"/>
    <w:rsid w:val="00BD5EA7"/>
    <w:rsid w:val="00BD62E9"/>
    <w:rsid w:val="00BD6BB8"/>
    <w:rsid w:val="00BE07BC"/>
    <w:rsid w:val="00BE4629"/>
    <w:rsid w:val="00BE7E5E"/>
    <w:rsid w:val="00BF126A"/>
    <w:rsid w:val="00BF29A3"/>
    <w:rsid w:val="00BF3873"/>
    <w:rsid w:val="00BF3BCC"/>
    <w:rsid w:val="00BF56A2"/>
    <w:rsid w:val="00BF57BC"/>
    <w:rsid w:val="00C0162B"/>
    <w:rsid w:val="00C021B5"/>
    <w:rsid w:val="00C04AC3"/>
    <w:rsid w:val="00C1079F"/>
    <w:rsid w:val="00C11F62"/>
    <w:rsid w:val="00C123AF"/>
    <w:rsid w:val="00C204A6"/>
    <w:rsid w:val="00C21A21"/>
    <w:rsid w:val="00C2214D"/>
    <w:rsid w:val="00C24FD4"/>
    <w:rsid w:val="00C258C2"/>
    <w:rsid w:val="00C271B0"/>
    <w:rsid w:val="00C30B7A"/>
    <w:rsid w:val="00C30F26"/>
    <w:rsid w:val="00C33A17"/>
    <w:rsid w:val="00C366BF"/>
    <w:rsid w:val="00C36DA9"/>
    <w:rsid w:val="00C42604"/>
    <w:rsid w:val="00C45C6D"/>
    <w:rsid w:val="00C47910"/>
    <w:rsid w:val="00C501B1"/>
    <w:rsid w:val="00C50D4E"/>
    <w:rsid w:val="00C53F71"/>
    <w:rsid w:val="00C56396"/>
    <w:rsid w:val="00C57840"/>
    <w:rsid w:val="00C6022D"/>
    <w:rsid w:val="00C60235"/>
    <w:rsid w:val="00C64EAE"/>
    <w:rsid w:val="00C65614"/>
    <w:rsid w:val="00C666A4"/>
    <w:rsid w:val="00C66AFA"/>
    <w:rsid w:val="00C7210A"/>
    <w:rsid w:val="00C77194"/>
    <w:rsid w:val="00C814B0"/>
    <w:rsid w:val="00C826B7"/>
    <w:rsid w:val="00C84E55"/>
    <w:rsid w:val="00C85DC2"/>
    <w:rsid w:val="00C87CF1"/>
    <w:rsid w:val="00C95985"/>
    <w:rsid w:val="00CA2B98"/>
    <w:rsid w:val="00CA5A52"/>
    <w:rsid w:val="00CA640E"/>
    <w:rsid w:val="00CA6574"/>
    <w:rsid w:val="00CB03E8"/>
    <w:rsid w:val="00CB3C8A"/>
    <w:rsid w:val="00CB568A"/>
    <w:rsid w:val="00CC1C69"/>
    <w:rsid w:val="00CC44F2"/>
    <w:rsid w:val="00CC4FAA"/>
    <w:rsid w:val="00CC5026"/>
    <w:rsid w:val="00CC6D0A"/>
    <w:rsid w:val="00CC715A"/>
    <w:rsid w:val="00CC73DA"/>
    <w:rsid w:val="00CC77D0"/>
    <w:rsid w:val="00CD30B4"/>
    <w:rsid w:val="00CD6297"/>
    <w:rsid w:val="00CE0966"/>
    <w:rsid w:val="00CE18ED"/>
    <w:rsid w:val="00CE3F12"/>
    <w:rsid w:val="00CE427D"/>
    <w:rsid w:val="00CE6350"/>
    <w:rsid w:val="00CE7AAF"/>
    <w:rsid w:val="00CF014F"/>
    <w:rsid w:val="00CF10F1"/>
    <w:rsid w:val="00CF16A4"/>
    <w:rsid w:val="00CF3FA2"/>
    <w:rsid w:val="00CF55A3"/>
    <w:rsid w:val="00D005D8"/>
    <w:rsid w:val="00D01987"/>
    <w:rsid w:val="00D02BAC"/>
    <w:rsid w:val="00D03F9A"/>
    <w:rsid w:val="00D04BB8"/>
    <w:rsid w:val="00D06508"/>
    <w:rsid w:val="00D07413"/>
    <w:rsid w:val="00D10E3A"/>
    <w:rsid w:val="00D12F69"/>
    <w:rsid w:val="00D14EEF"/>
    <w:rsid w:val="00D160FE"/>
    <w:rsid w:val="00D176F4"/>
    <w:rsid w:val="00D17BF2"/>
    <w:rsid w:val="00D20B72"/>
    <w:rsid w:val="00D24B16"/>
    <w:rsid w:val="00D25174"/>
    <w:rsid w:val="00D265EC"/>
    <w:rsid w:val="00D26DCC"/>
    <w:rsid w:val="00D312F9"/>
    <w:rsid w:val="00D32371"/>
    <w:rsid w:val="00D32A9A"/>
    <w:rsid w:val="00D32C1C"/>
    <w:rsid w:val="00D333AC"/>
    <w:rsid w:val="00D36D38"/>
    <w:rsid w:val="00D37673"/>
    <w:rsid w:val="00D402D6"/>
    <w:rsid w:val="00D41A70"/>
    <w:rsid w:val="00D45486"/>
    <w:rsid w:val="00D462F0"/>
    <w:rsid w:val="00D53CD6"/>
    <w:rsid w:val="00D5623B"/>
    <w:rsid w:val="00D576EE"/>
    <w:rsid w:val="00D605F8"/>
    <w:rsid w:val="00D618A0"/>
    <w:rsid w:val="00D6409F"/>
    <w:rsid w:val="00D71596"/>
    <w:rsid w:val="00D72EAA"/>
    <w:rsid w:val="00D7367D"/>
    <w:rsid w:val="00D73B97"/>
    <w:rsid w:val="00D74C81"/>
    <w:rsid w:val="00D763BC"/>
    <w:rsid w:val="00D7643D"/>
    <w:rsid w:val="00D82E1C"/>
    <w:rsid w:val="00D8655C"/>
    <w:rsid w:val="00D86864"/>
    <w:rsid w:val="00D87936"/>
    <w:rsid w:val="00D87E06"/>
    <w:rsid w:val="00D93034"/>
    <w:rsid w:val="00D9499C"/>
    <w:rsid w:val="00DA1CCF"/>
    <w:rsid w:val="00DA22C7"/>
    <w:rsid w:val="00DA240F"/>
    <w:rsid w:val="00DA2B4F"/>
    <w:rsid w:val="00DA36F4"/>
    <w:rsid w:val="00DA6A02"/>
    <w:rsid w:val="00DB0086"/>
    <w:rsid w:val="00DB2797"/>
    <w:rsid w:val="00DC00BB"/>
    <w:rsid w:val="00DC2270"/>
    <w:rsid w:val="00DC4F5D"/>
    <w:rsid w:val="00DC6910"/>
    <w:rsid w:val="00DC6F16"/>
    <w:rsid w:val="00DC7F15"/>
    <w:rsid w:val="00DE042E"/>
    <w:rsid w:val="00DE2061"/>
    <w:rsid w:val="00DE30DF"/>
    <w:rsid w:val="00DE34CF"/>
    <w:rsid w:val="00DE4941"/>
    <w:rsid w:val="00DE5C6A"/>
    <w:rsid w:val="00DF03FC"/>
    <w:rsid w:val="00DF0AAE"/>
    <w:rsid w:val="00DF0C2E"/>
    <w:rsid w:val="00DF1106"/>
    <w:rsid w:val="00DF6919"/>
    <w:rsid w:val="00DF6E32"/>
    <w:rsid w:val="00E050BB"/>
    <w:rsid w:val="00E066EA"/>
    <w:rsid w:val="00E07446"/>
    <w:rsid w:val="00E07E8D"/>
    <w:rsid w:val="00E10501"/>
    <w:rsid w:val="00E13203"/>
    <w:rsid w:val="00E135B2"/>
    <w:rsid w:val="00E13978"/>
    <w:rsid w:val="00E149C3"/>
    <w:rsid w:val="00E173C7"/>
    <w:rsid w:val="00E20318"/>
    <w:rsid w:val="00E2074C"/>
    <w:rsid w:val="00E20C9A"/>
    <w:rsid w:val="00E2134D"/>
    <w:rsid w:val="00E217B9"/>
    <w:rsid w:val="00E238DF"/>
    <w:rsid w:val="00E23B8C"/>
    <w:rsid w:val="00E2568D"/>
    <w:rsid w:val="00E25736"/>
    <w:rsid w:val="00E25A09"/>
    <w:rsid w:val="00E2716F"/>
    <w:rsid w:val="00E277C6"/>
    <w:rsid w:val="00E32F9D"/>
    <w:rsid w:val="00E34BDE"/>
    <w:rsid w:val="00E37BD8"/>
    <w:rsid w:val="00E40BF8"/>
    <w:rsid w:val="00E41EA0"/>
    <w:rsid w:val="00E43022"/>
    <w:rsid w:val="00E46D81"/>
    <w:rsid w:val="00E5222D"/>
    <w:rsid w:val="00E5463A"/>
    <w:rsid w:val="00E548E1"/>
    <w:rsid w:val="00E553C6"/>
    <w:rsid w:val="00E56539"/>
    <w:rsid w:val="00E56E0D"/>
    <w:rsid w:val="00E608CD"/>
    <w:rsid w:val="00E60A17"/>
    <w:rsid w:val="00E60BB8"/>
    <w:rsid w:val="00E73212"/>
    <w:rsid w:val="00E74A33"/>
    <w:rsid w:val="00E77080"/>
    <w:rsid w:val="00E77414"/>
    <w:rsid w:val="00E80B06"/>
    <w:rsid w:val="00E81B94"/>
    <w:rsid w:val="00E81F8B"/>
    <w:rsid w:val="00E820E8"/>
    <w:rsid w:val="00E82B7F"/>
    <w:rsid w:val="00E843F3"/>
    <w:rsid w:val="00E864B6"/>
    <w:rsid w:val="00E877BF"/>
    <w:rsid w:val="00E906E5"/>
    <w:rsid w:val="00E958EB"/>
    <w:rsid w:val="00E97631"/>
    <w:rsid w:val="00EA6B9A"/>
    <w:rsid w:val="00EB371F"/>
    <w:rsid w:val="00EC12B4"/>
    <w:rsid w:val="00EC2345"/>
    <w:rsid w:val="00EC3CCD"/>
    <w:rsid w:val="00EC7143"/>
    <w:rsid w:val="00EC72E0"/>
    <w:rsid w:val="00EC7340"/>
    <w:rsid w:val="00EC745B"/>
    <w:rsid w:val="00EC7CC5"/>
    <w:rsid w:val="00ED2352"/>
    <w:rsid w:val="00ED448E"/>
    <w:rsid w:val="00ED50D5"/>
    <w:rsid w:val="00ED5BDC"/>
    <w:rsid w:val="00ED6FFE"/>
    <w:rsid w:val="00EE0D70"/>
    <w:rsid w:val="00EE3E57"/>
    <w:rsid w:val="00EE5398"/>
    <w:rsid w:val="00EE7D7C"/>
    <w:rsid w:val="00EF186D"/>
    <w:rsid w:val="00EF1D38"/>
    <w:rsid w:val="00EF220E"/>
    <w:rsid w:val="00EF702B"/>
    <w:rsid w:val="00F00302"/>
    <w:rsid w:val="00F01544"/>
    <w:rsid w:val="00F020E6"/>
    <w:rsid w:val="00F03E05"/>
    <w:rsid w:val="00F051DA"/>
    <w:rsid w:val="00F12FB8"/>
    <w:rsid w:val="00F13E2F"/>
    <w:rsid w:val="00F140C8"/>
    <w:rsid w:val="00F16649"/>
    <w:rsid w:val="00F1795D"/>
    <w:rsid w:val="00F22CB3"/>
    <w:rsid w:val="00F2532F"/>
    <w:rsid w:val="00F25D98"/>
    <w:rsid w:val="00F26277"/>
    <w:rsid w:val="00F27361"/>
    <w:rsid w:val="00F273AB"/>
    <w:rsid w:val="00F300FB"/>
    <w:rsid w:val="00F31B17"/>
    <w:rsid w:val="00F353FD"/>
    <w:rsid w:val="00F36400"/>
    <w:rsid w:val="00F41CBB"/>
    <w:rsid w:val="00F4247E"/>
    <w:rsid w:val="00F45DCC"/>
    <w:rsid w:val="00F45FAD"/>
    <w:rsid w:val="00F527A8"/>
    <w:rsid w:val="00F56F2B"/>
    <w:rsid w:val="00F608F9"/>
    <w:rsid w:val="00F622D4"/>
    <w:rsid w:val="00F62D1C"/>
    <w:rsid w:val="00F64391"/>
    <w:rsid w:val="00F72839"/>
    <w:rsid w:val="00F76273"/>
    <w:rsid w:val="00F768B5"/>
    <w:rsid w:val="00F778D1"/>
    <w:rsid w:val="00F81F6B"/>
    <w:rsid w:val="00F82AF6"/>
    <w:rsid w:val="00F836CF"/>
    <w:rsid w:val="00F8656A"/>
    <w:rsid w:val="00F87749"/>
    <w:rsid w:val="00F92CB2"/>
    <w:rsid w:val="00F94DEE"/>
    <w:rsid w:val="00F97FD7"/>
    <w:rsid w:val="00FA14C2"/>
    <w:rsid w:val="00FA1A36"/>
    <w:rsid w:val="00FA295E"/>
    <w:rsid w:val="00FA301A"/>
    <w:rsid w:val="00FA4747"/>
    <w:rsid w:val="00FA643A"/>
    <w:rsid w:val="00FA66A4"/>
    <w:rsid w:val="00FB1BCB"/>
    <w:rsid w:val="00FB225E"/>
    <w:rsid w:val="00FB6386"/>
    <w:rsid w:val="00FC0115"/>
    <w:rsid w:val="00FC1C41"/>
    <w:rsid w:val="00FC22C2"/>
    <w:rsid w:val="00FC2539"/>
    <w:rsid w:val="00FC2708"/>
    <w:rsid w:val="00FC2CCA"/>
    <w:rsid w:val="00FC3D38"/>
    <w:rsid w:val="00FC5252"/>
    <w:rsid w:val="00FC6274"/>
    <w:rsid w:val="00FC6D66"/>
    <w:rsid w:val="00FD0A93"/>
    <w:rsid w:val="00FD2CA2"/>
    <w:rsid w:val="00FD38F6"/>
    <w:rsid w:val="00FD4321"/>
    <w:rsid w:val="00FD65CF"/>
    <w:rsid w:val="00FD704B"/>
    <w:rsid w:val="00FD7435"/>
    <w:rsid w:val="00FD75AC"/>
    <w:rsid w:val="00FE0A59"/>
    <w:rsid w:val="00FE386C"/>
    <w:rsid w:val="00FE4691"/>
    <w:rsid w:val="00FE4EA9"/>
    <w:rsid w:val="00FE530D"/>
    <w:rsid w:val="00FE5674"/>
    <w:rsid w:val="00FE6D8D"/>
    <w:rsid w:val="00FF39F6"/>
    <w:rsid w:val="00FF44C5"/>
    <w:rsid w:val="00FF4B30"/>
    <w:rsid w:val="00FF4F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99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CD1"/>
    <w:pPr>
      <w:spacing w:after="180"/>
    </w:pPr>
    <w:rPr>
      <w:rFonts w:ascii="Times New Roman" w:hAnsi="Times New Roman"/>
      <w:lang w:val="en-GB" w:eastAsia="en-US"/>
    </w:rPr>
  </w:style>
  <w:style w:type="paragraph" w:styleId="1">
    <w:name w:val="heading 1"/>
    <w:next w:val="a"/>
    <w:qFormat/>
    <w:rsid w:val="008711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87113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87113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71132"/>
    <w:pPr>
      <w:ind w:left="1418" w:hanging="1418"/>
      <w:outlineLvl w:val="3"/>
    </w:pPr>
    <w:rPr>
      <w:sz w:val="24"/>
    </w:rPr>
  </w:style>
  <w:style w:type="paragraph" w:styleId="5">
    <w:name w:val="heading 5"/>
    <w:aliases w:val="h5,Heading5"/>
    <w:basedOn w:val="4"/>
    <w:next w:val="a"/>
    <w:qFormat/>
    <w:rsid w:val="00871132"/>
    <w:pPr>
      <w:ind w:left="1701" w:hanging="1701"/>
      <w:outlineLvl w:val="4"/>
    </w:pPr>
    <w:rPr>
      <w:sz w:val="22"/>
    </w:rPr>
  </w:style>
  <w:style w:type="paragraph" w:styleId="6">
    <w:name w:val="heading 6"/>
    <w:basedOn w:val="H6"/>
    <w:next w:val="a"/>
    <w:qFormat/>
    <w:rsid w:val="00871132"/>
    <w:pPr>
      <w:outlineLvl w:val="5"/>
    </w:pPr>
  </w:style>
  <w:style w:type="paragraph" w:styleId="7">
    <w:name w:val="heading 7"/>
    <w:basedOn w:val="H6"/>
    <w:next w:val="a"/>
    <w:qFormat/>
    <w:rsid w:val="00871132"/>
    <w:pPr>
      <w:outlineLvl w:val="6"/>
    </w:pPr>
  </w:style>
  <w:style w:type="paragraph" w:styleId="8">
    <w:name w:val="heading 8"/>
    <w:basedOn w:val="1"/>
    <w:next w:val="a"/>
    <w:qFormat/>
    <w:rsid w:val="00871132"/>
    <w:pPr>
      <w:ind w:left="0" w:firstLine="0"/>
      <w:outlineLvl w:val="7"/>
    </w:pPr>
  </w:style>
  <w:style w:type="paragraph" w:styleId="9">
    <w:name w:val="heading 9"/>
    <w:basedOn w:val="8"/>
    <w:next w:val="a"/>
    <w:qFormat/>
    <w:rsid w:val="0087113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71132"/>
    <w:pPr>
      <w:spacing w:before="180"/>
      <w:ind w:left="2693" w:hanging="2693"/>
    </w:pPr>
    <w:rPr>
      <w:b/>
    </w:rPr>
  </w:style>
  <w:style w:type="paragraph" w:styleId="10">
    <w:name w:val="toc 1"/>
    <w:semiHidden/>
    <w:rsid w:val="008711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113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71132"/>
    <w:pPr>
      <w:ind w:left="1701" w:hanging="1701"/>
    </w:pPr>
  </w:style>
  <w:style w:type="paragraph" w:styleId="40">
    <w:name w:val="toc 4"/>
    <w:basedOn w:val="30"/>
    <w:semiHidden/>
    <w:rsid w:val="00871132"/>
    <w:pPr>
      <w:ind w:left="1418" w:hanging="1418"/>
    </w:pPr>
  </w:style>
  <w:style w:type="paragraph" w:styleId="30">
    <w:name w:val="toc 3"/>
    <w:basedOn w:val="20"/>
    <w:semiHidden/>
    <w:rsid w:val="00871132"/>
    <w:pPr>
      <w:ind w:left="1134" w:hanging="1134"/>
    </w:pPr>
  </w:style>
  <w:style w:type="paragraph" w:styleId="20">
    <w:name w:val="toc 2"/>
    <w:basedOn w:val="10"/>
    <w:semiHidden/>
    <w:rsid w:val="00871132"/>
    <w:pPr>
      <w:keepNext w:val="0"/>
      <w:spacing w:before="0"/>
      <w:ind w:left="851" w:hanging="851"/>
    </w:pPr>
    <w:rPr>
      <w:sz w:val="20"/>
    </w:rPr>
  </w:style>
  <w:style w:type="paragraph" w:styleId="21">
    <w:name w:val="index 2"/>
    <w:basedOn w:val="11"/>
    <w:semiHidden/>
    <w:rsid w:val="00871132"/>
    <w:pPr>
      <w:ind w:left="284"/>
    </w:pPr>
  </w:style>
  <w:style w:type="paragraph" w:styleId="11">
    <w:name w:val="index 1"/>
    <w:basedOn w:val="a"/>
    <w:semiHidden/>
    <w:rsid w:val="00871132"/>
    <w:pPr>
      <w:keepLines/>
      <w:spacing w:after="0"/>
    </w:pPr>
  </w:style>
  <w:style w:type="paragraph" w:customStyle="1" w:styleId="ZH">
    <w:name w:val="ZH"/>
    <w:rsid w:val="0087113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1132"/>
    <w:pPr>
      <w:outlineLvl w:val="9"/>
    </w:pPr>
  </w:style>
  <w:style w:type="paragraph" w:styleId="22">
    <w:name w:val="List Number 2"/>
    <w:basedOn w:val="a3"/>
    <w:rsid w:val="00871132"/>
    <w:pPr>
      <w:ind w:left="851"/>
    </w:pPr>
  </w:style>
  <w:style w:type="paragraph" w:styleId="a4">
    <w:name w:val="header"/>
    <w:rsid w:val="00871132"/>
    <w:pPr>
      <w:widowControl w:val="0"/>
    </w:pPr>
    <w:rPr>
      <w:rFonts w:ascii="Arial" w:hAnsi="Arial"/>
      <w:b/>
      <w:noProof/>
      <w:sz w:val="18"/>
      <w:lang w:val="en-GB" w:eastAsia="en-US"/>
    </w:rPr>
  </w:style>
  <w:style w:type="character" w:styleId="a5">
    <w:name w:val="footnote reference"/>
    <w:semiHidden/>
    <w:rsid w:val="00871132"/>
    <w:rPr>
      <w:b/>
      <w:position w:val="6"/>
      <w:sz w:val="16"/>
    </w:rPr>
  </w:style>
  <w:style w:type="paragraph" w:styleId="a6">
    <w:name w:val="footnote text"/>
    <w:basedOn w:val="a"/>
    <w:semiHidden/>
    <w:rsid w:val="00871132"/>
    <w:pPr>
      <w:keepLines/>
      <w:spacing w:after="0"/>
      <w:ind w:left="454" w:hanging="454"/>
    </w:pPr>
    <w:rPr>
      <w:sz w:val="16"/>
    </w:rPr>
  </w:style>
  <w:style w:type="paragraph" w:customStyle="1" w:styleId="TAH">
    <w:name w:val="TAH"/>
    <w:basedOn w:val="TAC"/>
    <w:link w:val="TAHCar"/>
    <w:rsid w:val="00871132"/>
    <w:rPr>
      <w:b/>
    </w:rPr>
  </w:style>
  <w:style w:type="paragraph" w:customStyle="1" w:styleId="TAC">
    <w:name w:val="TAC"/>
    <w:basedOn w:val="TAL"/>
    <w:rsid w:val="00871132"/>
    <w:pPr>
      <w:jc w:val="center"/>
    </w:pPr>
  </w:style>
  <w:style w:type="paragraph" w:customStyle="1" w:styleId="TF">
    <w:name w:val="TF"/>
    <w:aliases w:val="left"/>
    <w:basedOn w:val="TH"/>
    <w:link w:val="TFZchn"/>
    <w:rsid w:val="00871132"/>
    <w:pPr>
      <w:keepNext w:val="0"/>
      <w:spacing w:before="0" w:after="240"/>
    </w:pPr>
  </w:style>
  <w:style w:type="paragraph" w:customStyle="1" w:styleId="NO">
    <w:name w:val="NO"/>
    <w:basedOn w:val="a"/>
    <w:link w:val="NOChar"/>
    <w:rsid w:val="00871132"/>
    <w:pPr>
      <w:keepLines/>
      <w:ind w:left="1135" w:hanging="851"/>
    </w:pPr>
  </w:style>
  <w:style w:type="paragraph" w:styleId="90">
    <w:name w:val="toc 9"/>
    <w:basedOn w:val="80"/>
    <w:semiHidden/>
    <w:rsid w:val="00871132"/>
    <w:pPr>
      <w:ind w:left="1418" w:hanging="1418"/>
    </w:pPr>
  </w:style>
  <w:style w:type="paragraph" w:customStyle="1" w:styleId="EX">
    <w:name w:val="EX"/>
    <w:basedOn w:val="a"/>
    <w:link w:val="EXChar"/>
    <w:rsid w:val="00871132"/>
    <w:pPr>
      <w:keepLines/>
      <w:ind w:left="1702" w:hanging="1418"/>
    </w:pPr>
  </w:style>
  <w:style w:type="paragraph" w:customStyle="1" w:styleId="FP">
    <w:name w:val="FP"/>
    <w:basedOn w:val="a"/>
    <w:rsid w:val="00871132"/>
    <w:pPr>
      <w:spacing w:after="0"/>
    </w:pPr>
  </w:style>
  <w:style w:type="paragraph" w:customStyle="1" w:styleId="LD">
    <w:name w:val="LD"/>
    <w:rsid w:val="00871132"/>
    <w:pPr>
      <w:keepNext/>
      <w:keepLines/>
      <w:spacing w:line="180" w:lineRule="exact"/>
    </w:pPr>
    <w:rPr>
      <w:rFonts w:ascii="MS LineDraw" w:hAnsi="MS LineDraw"/>
      <w:noProof/>
      <w:lang w:val="en-GB" w:eastAsia="en-US"/>
    </w:rPr>
  </w:style>
  <w:style w:type="paragraph" w:customStyle="1" w:styleId="NW">
    <w:name w:val="NW"/>
    <w:basedOn w:val="NO"/>
    <w:rsid w:val="00871132"/>
    <w:pPr>
      <w:spacing w:after="0"/>
    </w:pPr>
  </w:style>
  <w:style w:type="paragraph" w:customStyle="1" w:styleId="EW">
    <w:name w:val="EW"/>
    <w:basedOn w:val="EX"/>
    <w:rsid w:val="00871132"/>
    <w:pPr>
      <w:spacing w:after="0"/>
    </w:pPr>
  </w:style>
  <w:style w:type="paragraph" w:styleId="60">
    <w:name w:val="toc 6"/>
    <w:basedOn w:val="50"/>
    <w:next w:val="a"/>
    <w:semiHidden/>
    <w:rsid w:val="00871132"/>
    <w:pPr>
      <w:ind w:left="1985" w:hanging="1985"/>
    </w:pPr>
  </w:style>
  <w:style w:type="paragraph" w:styleId="70">
    <w:name w:val="toc 7"/>
    <w:basedOn w:val="60"/>
    <w:next w:val="a"/>
    <w:semiHidden/>
    <w:rsid w:val="00871132"/>
    <w:pPr>
      <w:ind w:left="2268" w:hanging="2268"/>
    </w:pPr>
  </w:style>
  <w:style w:type="paragraph" w:styleId="23">
    <w:name w:val="List Bullet 2"/>
    <w:basedOn w:val="a7"/>
    <w:rsid w:val="00871132"/>
    <w:pPr>
      <w:ind w:left="851"/>
    </w:pPr>
  </w:style>
  <w:style w:type="paragraph" w:styleId="31">
    <w:name w:val="List Bullet 3"/>
    <w:basedOn w:val="23"/>
    <w:rsid w:val="00871132"/>
    <w:pPr>
      <w:ind w:left="1135"/>
    </w:pPr>
  </w:style>
  <w:style w:type="paragraph" w:styleId="a3">
    <w:name w:val="List Number"/>
    <w:basedOn w:val="a8"/>
    <w:rsid w:val="00871132"/>
  </w:style>
  <w:style w:type="paragraph" w:customStyle="1" w:styleId="EQ">
    <w:name w:val="EQ"/>
    <w:basedOn w:val="a"/>
    <w:next w:val="a"/>
    <w:rsid w:val="00871132"/>
    <w:pPr>
      <w:keepLines/>
      <w:tabs>
        <w:tab w:val="center" w:pos="4536"/>
        <w:tab w:val="right" w:pos="9072"/>
      </w:tabs>
    </w:pPr>
    <w:rPr>
      <w:noProof/>
    </w:rPr>
  </w:style>
  <w:style w:type="paragraph" w:customStyle="1" w:styleId="TH">
    <w:name w:val="TH"/>
    <w:basedOn w:val="a"/>
    <w:link w:val="THChar"/>
    <w:rsid w:val="00871132"/>
    <w:pPr>
      <w:keepNext/>
      <w:keepLines/>
      <w:spacing w:before="60"/>
      <w:jc w:val="center"/>
    </w:pPr>
    <w:rPr>
      <w:rFonts w:ascii="Arial" w:hAnsi="Arial"/>
      <w:b/>
    </w:rPr>
  </w:style>
  <w:style w:type="paragraph" w:customStyle="1" w:styleId="NF">
    <w:name w:val="NF"/>
    <w:basedOn w:val="NO"/>
    <w:rsid w:val="00871132"/>
    <w:pPr>
      <w:keepNext/>
      <w:spacing w:after="0"/>
    </w:pPr>
    <w:rPr>
      <w:rFonts w:ascii="Arial" w:hAnsi="Arial"/>
      <w:sz w:val="18"/>
    </w:rPr>
  </w:style>
  <w:style w:type="paragraph" w:customStyle="1" w:styleId="PL">
    <w:name w:val="PL"/>
    <w:link w:val="PLChar"/>
    <w:rsid w:val="00871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71132"/>
    <w:pPr>
      <w:jc w:val="right"/>
    </w:pPr>
  </w:style>
  <w:style w:type="paragraph" w:customStyle="1" w:styleId="H6">
    <w:name w:val="H6"/>
    <w:basedOn w:val="5"/>
    <w:next w:val="a"/>
    <w:rsid w:val="00871132"/>
    <w:pPr>
      <w:ind w:left="1985" w:hanging="1985"/>
      <w:outlineLvl w:val="9"/>
    </w:pPr>
    <w:rPr>
      <w:sz w:val="20"/>
    </w:rPr>
  </w:style>
  <w:style w:type="paragraph" w:customStyle="1" w:styleId="TAN">
    <w:name w:val="TAN"/>
    <w:basedOn w:val="TAL"/>
    <w:rsid w:val="00871132"/>
    <w:pPr>
      <w:ind w:left="851" w:hanging="851"/>
    </w:pPr>
  </w:style>
  <w:style w:type="paragraph" w:customStyle="1" w:styleId="TAL">
    <w:name w:val="TAL"/>
    <w:basedOn w:val="a"/>
    <w:link w:val="TALCar"/>
    <w:rsid w:val="00871132"/>
    <w:pPr>
      <w:keepNext/>
      <w:keepLines/>
      <w:spacing w:after="0"/>
    </w:pPr>
    <w:rPr>
      <w:rFonts w:ascii="Arial" w:hAnsi="Arial"/>
      <w:sz w:val="18"/>
    </w:rPr>
  </w:style>
  <w:style w:type="paragraph" w:customStyle="1" w:styleId="ZA">
    <w:name w:val="ZA"/>
    <w:rsid w:val="008711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11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1132"/>
    <w:pPr>
      <w:framePr w:wrap="notBeside" w:vAnchor="page" w:hAnchor="margin" w:y="15764"/>
      <w:widowControl w:val="0"/>
    </w:pPr>
    <w:rPr>
      <w:rFonts w:ascii="Arial" w:hAnsi="Arial"/>
      <w:noProof/>
      <w:sz w:val="32"/>
      <w:lang w:val="en-GB" w:eastAsia="en-US"/>
    </w:rPr>
  </w:style>
  <w:style w:type="paragraph" w:customStyle="1" w:styleId="ZU">
    <w:name w:val="ZU"/>
    <w:rsid w:val="008711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1132"/>
    <w:pPr>
      <w:framePr w:wrap="notBeside" w:y="16161"/>
    </w:pPr>
  </w:style>
  <w:style w:type="character" w:customStyle="1" w:styleId="ZGSM">
    <w:name w:val="ZGSM"/>
    <w:rsid w:val="00871132"/>
  </w:style>
  <w:style w:type="paragraph" w:styleId="24">
    <w:name w:val="List 2"/>
    <w:basedOn w:val="a8"/>
    <w:rsid w:val="00871132"/>
    <w:pPr>
      <w:ind w:left="851"/>
    </w:pPr>
  </w:style>
  <w:style w:type="paragraph" w:customStyle="1" w:styleId="ZG">
    <w:name w:val="ZG"/>
    <w:rsid w:val="0087113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1132"/>
    <w:pPr>
      <w:ind w:left="1135"/>
    </w:pPr>
  </w:style>
  <w:style w:type="paragraph" w:styleId="41">
    <w:name w:val="List 4"/>
    <w:basedOn w:val="32"/>
    <w:rsid w:val="00871132"/>
    <w:pPr>
      <w:ind w:left="1418"/>
    </w:pPr>
  </w:style>
  <w:style w:type="paragraph" w:styleId="51">
    <w:name w:val="List 5"/>
    <w:basedOn w:val="41"/>
    <w:rsid w:val="00871132"/>
    <w:pPr>
      <w:ind w:left="1702"/>
    </w:pPr>
  </w:style>
  <w:style w:type="paragraph" w:customStyle="1" w:styleId="EditorsNote">
    <w:name w:val="Editor's Note"/>
    <w:aliases w:val="EN"/>
    <w:basedOn w:val="NO"/>
    <w:link w:val="EditorsNoteChar"/>
    <w:rsid w:val="003B34F3"/>
    <w:pPr>
      <w:overflowPunct w:val="0"/>
      <w:autoSpaceDE w:val="0"/>
      <w:autoSpaceDN w:val="0"/>
      <w:adjustRightInd w:val="0"/>
      <w:textAlignment w:val="baseline"/>
    </w:pPr>
    <w:rPr>
      <w:rFonts w:eastAsia="Times New Roman"/>
      <w:color w:val="FF0000"/>
    </w:rPr>
  </w:style>
  <w:style w:type="paragraph" w:styleId="a8">
    <w:name w:val="List"/>
    <w:basedOn w:val="a"/>
    <w:rsid w:val="00871132"/>
    <w:pPr>
      <w:ind w:left="568" w:hanging="284"/>
    </w:pPr>
  </w:style>
  <w:style w:type="paragraph" w:styleId="a7">
    <w:name w:val="List Bullet"/>
    <w:basedOn w:val="a8"/>
    <w:rsid w:val="00871132"/>
  </w:style>
  <w:style w:type="paragraph" w:styleId="42">
    <w:name w:val="List Bullet 4"/>
    <w:basedOn w:val="31"/>
    <w:rsid w:val="00871132"/>
    <w:pPr>
      <w:ind w:left="1418"/>
    </w:pPr>
  </w:style>
  <w:style w:type="paragraph" w:styleId="52">
    <w:name w:val="List Bullet 5"/>
    <w:basedOn w:val="42"/>
    <w:rsid w:val="00871132"/>
    <w:pPr>
      <w:ind w:left="1702"/>
    </w:pPr>
  </w:style>
  <w:style w:type="paragraph" w:customStyle="1" w:styleId="B1">
    <w:name w:val="B1"/>
    <w:basedOn w:val="a8"/>
    <w:link w:val="B1Char1"/>
    <w:rsid w:val="00871132"/>
  </w:style>
  <w:style w:type="paragraph" w:customStyle="1" w:styleId="B2">
    <w:name w:val="B2"/>
    <w:basedOn w:val="24"/>
    <w:link w:val="B2Car"/>
    <w:rsid w:val="00871132"/>
  </w:style>
  <w:style w:type="paragraph" w:customStyle="1" w:styleId="B3">
    <w:name w:val="B3"/>
    <w:basedOn w:val="32"/>
    <w:link w:val="B3Char2"/>
    <w:rsid w:val="00871132"/>
  </w:style>
  <w:style w:type="paragraph" w:customStyle="1" w:styleId="B4">
    <w:name w:val="B4"/>
    <w:basedOn w:val="41"/>
    <w:link w:val="B4Char"/>
    <w:rsid w:val="00871132"/>
  </w:style>
  <w:style w:type="paragraph" w:customStyle="1" w:styleId="B5">
    <w:name w:val="B5"/>
    <w:basedOn w:val="51"/>
    <w:link w:val="B5Char"/>
    <w:rsid w:val="00871132"/>
  </w:style>
  <w:style w:type="paragraph" w:styleId="a9">
    <w:name w:val="footer"/>
    <w:basedOn w:val="a4"/>
    <w:rsid w:val="00871132"/>
    <w:pPr>
      <w:jc w:val="center"/>
    </w:pPr>
    <w:rPr>
      <w:i/>
    </w:rPr>
  </w:style>
  <w:style w:type="paragraph" w:customStyle="1" w:styleId="ZTD">
    <w:name w:val="ZTD"/>
    <w:basedOn w:val="ZB"/>
    <w:rsid w:val="00871132"/>
    <w:pPr>
      <w:framePr w:hRule="auto" w:wrap="notBeside" w:y="852"/>
    </w:pPr>
    <w:rPr>
      <w:i w:val="0"/>
      <w:sz w:val="40"/>
    </w:rPr>
  </w:style>
  <w:style w:type="paragraph" w:customStyle="1" w:styleId="CRCoverPage">
    <w:name w:val="CR Cover Page"/>
    <w:link w:val="CRCoverPageZchn"/>
    <w:rsid w:val="00871132"/>
    <w:pPr>
      <w:spacing w:after="120"/>
    </w:pPr>
    <w:rPr>
      <w:rFonts w:ascii="Arial" w:hAnsi="Arial"/>
      <w:lang w:val="en-GB" w:eastAsia="en-US"/>
    </w:rPr>
  </w:style>
  <w:style w:type="paragraph" w:customStyle="1" w:styleId="tdoc-header">
    <w:name w:val="tdoc-header"/>
    <w:rsid w:val="00871132"/>
    <w:rPr>
      <w:rFonts w:ascii="Arial" w:hAnsi="Arial"/>
      <w:noProof/>
      <w:sz w:val="24"/>
      <w:lang w:val="en-GB" w:eastAsia="en-US"/>
    </w:rPr>
  </w:style>
  <w:style w:type="character" w:styleId="aa">
    <w:name w:val="Hyperlink"/>
    <w:uiPriority w:val="99"/>
    <w:rsid w:val="00871132"/>
    <w:rPr>
      <w:color w:val="0000FF"/>
      <w:u w:val="single"/>
    </w:rPr>
  </w:style>
  <w:style w:type="character" w:styleId="ab">
    <w:name w:val="annotation reference"/>
    <w:uiPriority w:val="99"/>
    <w:semiHidden/>
    <w:rsid w:val="00871132"/>
    <w:rPr>
      <w:sz w:val="16"/>
    </w:rPr>
  </w:style>
  <w:style w:type="paragraph" w:styleId="ac">
    <w:name w:val="annotation text"/>
    <w:basedOn w:val="a"/>
    <w:link w:val="Char"/>
    <w:uiPriority w:val="99"/>
    <w:semiHidden/>
    <w:rsid w:val="00871132"/>
  </w:style>
  <w:style w:type="character" w:styleId="ad">
    <w:name w:val="FollowedHyperlink"/>
    <w:rsid w:val="00871132"/>
    <w:rPr>
      <w:color w:val="800080"/>
      <w:u w:val="single"/>
    </w:rPr>
  </w:style>
  <w:style w:type="paragraph" w:styleId="ae">
    <w:name w:val="Balloon Text"/>
    <w:basedOn w:val="a"/>
    <w:semiHidden/>
    <w:rsid w:val="00871132"/>
    <w:rPr>
      <w:rFonts w:ascii="Tahoma" w:hAnsi="Tahoma" w:cs="Tahoma"/>
      <w:sz w:val="16"/>
      <w:szCs w:val="16"/>
    </w:rPr>
  </w:style>
  <w:style w:type="paragraph" w:styleId="af">
    <w:name w:val="annotation subject"/>
    <w:basedOn w:val="ac"/>
    <w:next w:val="ac"/>
    <w:semiHidden/>
    <w:rsid w:val="00871132"/>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Doc-text2">
    <w:name w:val="Doc-text2"/>
    <w:basedOn w:val="a"/>
    <w:link w:val="Doc-text2Char"/>
    <w:qFormat/>
    <w:rsid w:val="000D1B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1BB1"/>
    <w:rPr>
      <w:rFonts w:ascii="Arial" w:eastAsia="MS Mincho" w:hAnsi="Arial"/>
      <w:szCs w:val="24"/>
      <w:lang w:val="en-GB" w:eastAsia="en-GB" w:bidi="ar-SA"/>
    </w:rPr>
  </w:style>
  <w:style w:type="paragraph" w:styleId="af1">
    <w:name w:val="caption"/>
    <w:basedOn w:val="a"/>
    <w:next w:val="a"/>
    <w:unhideWhenUsed/>
    <w:qFormat/>
    <w:rsid w:val="00062E1B"/>
    <w:rPr>
      <w:b/>
      <w:bCs/>
    </w:rPr>
  </w:style>
  <w:style w:type="table" w:styleId="af2">
    <w:name w:val="Table Grid"/>
    <w:basedOn w:val="a1"/>
    <w:rsid w:val="0044696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186F28"/>
    <w:rPr>
      <w:rFonts w:ascii="Times New Roman" w:hAnsi="Times New Roman"/>
      <w:lang w:val="en-GB" w:eastAsia="en-US"/>
    </w:rPr>
  </w:style>
  <w:style w:type="character" w:customStyle="1" w:styleId="EditorsNoteChar">
    <w:name w:val="Editor's Note Char"/>
    <w:link w:val="EditorsNote"/>
    <w:rsid w:val="003B34F3"/>
    <w:rPr>
      <w:rFonts w:ascii="Times New Roman" w:eastAsia="Times New Roman" w:hAnsi="Times New Roman"/>
      <w:color w:val="FF0000"/>
      <w:lang w:bidi="ar-SA"/>
    </w:rPr>
  </w:style>
  <w:style w:type="paragraph" w:customStyle="1" w:styleId="Doc-title">
    <w:name w:val="Doc-title"/>
    <w:basedOn w:val="a"/>
    <w:next w:val="Doc-text2"/>
    <w:link w:val="Doc-titleChar"/>
    <w:qFormat/>
    <w:rsid w:val="00730E7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30E78"/>
    <w:rPr>
      <w:rFonts w:ascii="Arial" w:eastAsia="MS Mincho" w:hAnsi="Arial"/>
      <w:noProof/>
      <w:szCs w:val="24"/>
      <w:lang w:val="en-GB" w:eastAsia="en-GB" w:bidi="ar-SA"/>
    </w:rPr>
  </w:style>
  <w:style w:type="character" w:customStyle="1" w:styleId="THChar">
    <w:name w:val="TH Char"/>
    <w:link w:val="TH"/>
    <w:locked/>
    <w:rsid w:val="00BB5C6F"/>
    <w:rPr>
      <w:rFonts w:ascii="Arial" w:hAnsi="Arial"/>
      <w:b/>
      <w:lang w:val="en-GB" w:bidi="ar-SA"/>
    </w:rPr>
  </w:style>
  <w:style w:type="character" w:customStyle="1" w:styleId="TFZchn">
    <w:name w:val="TF Zchn"/>
    <w:link w:val="TF"/>
    <w:locked/>
    <w:rsid w:val="00BB5C6F"/>
    <w:rPr>
      <w:rFonts w:ascii="Arial" w:hAnsi="Arial"/>
      <w:b/>
      <w:lang w:val="en-GB" w:bidi="ar-SA"/>
    </w:rPr>
  </w:style>
  <w:style w:type="character" w:customStyle="1" w:styleId="PLChar">
    <w:name w:val="PL Char"/>
    <w:link w:val="PL"/>
    <w:rsid w:val="005A4283"/>
    <w:rPr>
      <w:rFonts w:ascii="Courier New" w:hAnsi="Courier New"/>
      <w:noProof/>
      <w:sz w:val="16"/>
      <w:lang w:val="en-GB" w:bidi="ar-SA"/>
    </w:rPr>
  </w:style>
  <w:style w:type="character" w:customStyle="1" w:styleId="TALCar">
    <w:name w:val="TAL Car"/>
    <w:link w:val="TAL"/>
    <w:rsid w:val="005A4283"/>
    <w:rPr>
      <w:rFonts w:ascii="Arial" w:hAnsi="Arial"/>
      <w:sz w:val="18"/>
      <w:lang w:val="en-GB" w:bidi="ar-SA"/>
    </w:rPr>
  </w:style>
  <w:style w:type="character" w:customStyle="1" w:styleId="B1Char1">
    <w:name w:val="B1 Char1"/>
    <w:link w:val="B1"/>
    <w:rsid w:val="005A4283"/>
    <w:rPr>
      <w:rFonts w:ascii="Times New Roman" w:hAnsi="Times New Roman"/>
      <w:lang w:val="en-GB" w:bidi="ar-SA"/>
    </w:rPr>
  </w:style>
  <w:style w:type="character" w:customStyle="1" w:styleId="TAHCar">
    <w:name w:val="TAH Car"/>
    <w:link w:val="TAH"/>
    <w:locked/>
    <w:rsid w:val="005A4283"/>
    <w:rPr>
      <w:rFonts w:ascii="Arial" w:hAnsi="Arial"/>
      <w:b/>
      <w:sz w:val="18"/>
      <w:lang w:val="en-GB" w:bidi="ar-SA"/>
    </w:rPr>
  </w:style>
  <w:style w:type="character" w:customStyle="1" w:styleId="Char">
    <w:name w:val="批注文字 Char"/>
    <w:link w:val="ac"/>
    <w:uiPriority w:val="99"/>
    <w:semiHidden/>
    <w:rsid w:val="00390A48"/>
    <w:rPr>
      <w:rFonts w:ascii="Times New Roman" w:hAnsi="Times New Roman"/>
      <w:lang w:val="en-GB" w:bidi="ar-SA"/>
    </w:rPr>
  </w:style>
  <w:style w:type="paragraph" w:customStyle="1" w:styleId="TALCharChar">
    <w:name w:val="TAL Char Char"/>
    <w:basedOn w:val="a"/>
    <w:link w:val="TALCharCharChar"/>
    <w:rsid w:val="001E115B"/>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1E115B"/>
    <w:rPr>
      <w:rFonts w:ascii="Arial" w:eastAsia="Times New Roman" w:hAnsi="Arial"/>
      <w:sz w:val="18"/>
      <w:lang w:val="en-GB" w:bidi="ar-SA"/>
    </w:rPr>
  </w:style>
  <w:style w:type="character" w:customStyle="1" w:styleId="NOChar">
    <w:name w:val="NO Char"/>
    <w:link w:val="NO"/>
    <w:rsid w:val="00B328EC"/>
    <w:rPr>
      <w:rFonts w:ascii="Times New Roman" w:hAnsi="Times New Roman"/>
      <w:lang w:val="en-GB" w:bidi="ar-SA"/>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link w:val="3"/>
    <w:rsid w:val="005405B2"/>
    <w:rPr>
      <w:rFonts w:ascii="Arial" w:hAnsi="Arial"/>
      <w:sz w:val="28"/>
      <w:lang w:val="en-GB" w:bidi="ar-SA"/>
    </w:rPr>
  </w:style>
  <w:style w:type="character" w:customStyle="1" w:styleId="B2Car">
    <w:name w:val="B2 Car"/>
    <w:link w:val="B2"/>
    <w:rsid w:val="00A92EDD"/>
    <w:rPr>
      <w:rFonts w:ascii="Times New Roman" w:hAnsi="Times New Roman"/>
      <w:lang w:val="en-GB" w:bidi="ar-SA"/>
    </w:rPr>
  </w:style>
  <w:style w:type="character" w:customStyle="1" w:styleId="B1Char">
    <w:name w:val="B1 Char"/>
    <w:rsid w:val="00A92EDD"/>
    <w:rPr>
      <w:rFonts w:eastAsia="Batang"/>
      <w:lang w:val="en-GB" w:eastAsia="en-US" w:bidi="ar-SA"/>
    </w:rPr>
  </w:style>
  <w:style w:type="character" w:customStyle="1" w:styleId="TFChar">
    <w:name w:val="TF Char"/>
    <w:rsid w:val="00145BC7"/>
    <w:rPr>
      <w:rFonts w:ascii="Arial" w:eastAsia="MS Mincho" w:hAnsi="Arial" w:cs="Arial"/>
      <w:b/>
      <w:color w:val="0000FF"/>
      <w:kern w:val="2"/>
      <w:lang w:val="en-GB" w:eastAsia="en-US" w:bidi="ar-SA"/>
    </w:rPr>
  </w:style>
  <w:style w:type="character" w:customStyle="1" w:styleId="B1Zchn">
    <w:name w:val="B1 Zchn"/>
    <w:rsid w:val="00BB5789"/>
    <w:rPr>
      <w:rFonts w:ascii="Arial" w:eastAsia="MS Mincho" w:hAnsi="Arial" w:cs="Arial"/>
      <w:color w:val="0000FF"/>
      <w:kern w:val="2"/>
      <w:lang w:val="en-GB" w:eastAsia="en-US" w:bidi="ar-SA"/>
    </w:rPr>
  </w:style>
  <w:style w:type="character" w:customStyle="1" w:styleId="EXChar">
    <w:name w:val="EX Char"/>
    <w:link w:val="EX"/>
    <w:locked/>
    <w:rsid w:val="00BB5789"/>
    <w:rPr>
      <w:rFonts w:ascii="Times New Roman" w:hAnsi="Times New Roman"/>
      <w:lang w:val="en-GB" w:bidi="ar-SA"/>
    </w:rPr>
  </w:style>
  <w:style w:type="character" w:customStyle="1" w:styleId="CRCoverPageZchn">
    <w:name w:val="CR Cover Page Zchn"/>
    <w:link w:val="CRCoverPage"/>
    <w:rsid w:val="00B22793"/>
    <w:rPr>
      <w:rFonts w:ascii="Arial" w:hAnsi="Arial"/>
      <w:lang w:val="en-GB" w:eastAsia="en-US" w:bidi="ar-SA"/>
    </w:rPr>
  </w:style>
  <w:style w:type="paragraph" w:customStyle="1" w:styleId="3GPPHeader">
    <w:name w:val="3GPP_Header"/>
    <w:basedOn w:val="a"/>
    <w:rsid w:val="0047061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link w:val="B3"/>
    <w:rsid w:val="00031C20"/>
    <w:rPr>
      <w:rFonts w:ascii="Times New Roman" w:hAnsi="Times New Roman"/>
      <w:lang w:val="en-GB" w:eastAsia="en-US"/>
    </w:rPr>
  </w:style>
  <w:style w:type="character" w:customStyle="1" w:styleId="B4Char">
    <w:name w:val="B4 Char"/>
    <w:link w:val="B4"/>
    <w:rsid w:val="00031C20"/>
    <w:rPr>
      <w:rFonts w:ascii="Times New Roman" w:hAnsi="Times New Roman"/>
      <w:lang w:val="en-GB" w:eastAsia="en-US"/>
    </w:rPr>
  </w:style>
  <w:style w:type="character" w:customStyle="1" w:styleId="B5Char">
    <w:name w:val="B5 Char"/>
    <w:link w:val="B5"/>
    <w:rsid w:val="00031C20"/>
    <w:rPr>
      <w:rFonts w:ascii="Times New Roman" w:hAnsi="Times New Roman"/>
      <w:lang w:val="en-GB" w:eastAsia="en-US"/>
    </w:rPr>
  </w:style>
  <w:style w:type="paragraph" w:customStyle="1" w:styleId="B6">
    <w:name w:val="B6"/>
    <w:basedOn w:val="B5"/>
    <w:link w:val="B6Char"/>
    <w:qFormat/>
    <w:rsid w:val="00031C20"/>
    <w:pPr>
      <w:overflowPunct w:val="0"/>
      <w:autoSpaceDE w:val="0"/>
      <w:autoSpaceDN w:val="0"/>
      <w:adjustRightInd w:val="0"/>
      <w:ind w:left="1985"/>
      <w:textAlignment w:val="baseline"/>
    </w:pPr>
    <w:rPr>
      <w:lang w:eastAsia="ja-JP"/>
    </w:rPr>
  </w:style>
  <w:style w:type="character" w:customStyle="1" w:styleId="B6Char">
    <w:name w:val="B6 Char"/>
    <w:link w:val="B6"/>
    <w:rsid w:val="00031C20"/>
    <w:rPr>
      <w:rFonts w:ascii="Times New Roman" w:hAnsi="Times New Roman"/>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AC4F18"/>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412701055">
      <w:bodyDiv w:val="1"/>
      <w:marLeft w:val="0"/>
      <w:marRight w:val="0"/>
      <w:marTop w:val="0"/>
      <w:marBottom w:val="0"/>
      <w:divBdr>
        <w:top w:val="none" w:sz="0" w:space="0" w:color="auto"/>
        <w:left w:val="none" w:sz="0" w:space="0" w:color="auto"/>
        <w:bottom w:val="none" w:sz="0" w:space="0" w:color="auto"/>
        <w:right w:val="none" w:sz="0" w:space="0" w:color="auto"/>
      </w:divBdr>
    </w:div>
    <w:div w:id="154822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92CDE-7BA9-4B86-991A-3FB59F697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1917</Words>
  <Characters>10929</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Jaewook Lee</dc:creator>
  <cp:lastModifiedBy>ZTE</cp:lastModifiedBy>
  <cp:revision>6</cp:revision>
  <cp:lastPrinted>2016-04-22T05:35:00Z</cp:lastPrinted>
  <dcterms:created xsi:type="dcterms:W3CDTF">2017-03-24T01:56:00Z</dcterms:created>
  <dcterms:modified xsi:type="dcterms:W3CDTF">2017-03-24T08:53:00Z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1461055586</vt:lpwstr>
  </property>
</Properties>
</file>